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33DA6C" w14:textId="2C671FFD" w:rsidR="00840483" w:rsidRDefault="00840483" w:rsidP="00840483">
      <w:pPr>
        <w:pStyle w:val="CRCoverPage"/>
        <w:tabs>
          <w:tab w:val="right" w:pos="9639"/>
        </w:tabs>
        <w:spacing w:after="0"/>
        <w:rPr>
          <w:b/>
          <w:i/>
          <w:noProof/>
          <w:sz w:val="28"/>
        </w:rPr>
      </w:pPr>
      <w:r>
        <w:rPr>
          <w:b/>
          <w:noProof/>
          <w:sz w:val="24"/>
        </w:rPr>
        <w:t>3GPP TSG-CT WG4 Meeting #126</w:t>
      </w:r>
      <w:r>
        <w:rPr>
          <w:b/>
          <w:i/>
          <w:noProof/>
          <w:sz w:val="28"/>
        </w:rPr>
        <w:tab/>
      </w:r>
      <w:r>
        <w:rPr>
          <w:b/>
          <w:noProof/>
          <w:sz w:val="24"/>
        </w:rPr>
        <w:t>C4-245</w:t>
      </w:r>
      <w:r w:rsidR="00053F88">
        <w:rPr>
          <w:b/>
          <w:noProof/>
          <w:sz w:val="24"/>
        </w:rPr>
        <w:t>179</w:t>
      </w:r>
    </w:p>
    <w:p w14:paraId="75DD9E04" w14:textId="4FCCC169" w:rsidR="009B2AF4" w:rsidRPr="00840483" w:rsidRDefault="00840483" w:rsidP="00840483">
      <w:pPr>
        <w:pStyle w:val="CRCoverPage"/>
        <w:tabs>
          <w:tab w:val="right" w:pos="9639"/>
        </w:tabs>
        <w:spacing w:after="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C0A7A3" w:rsidR="001E41F3" w:rsidRPr="00410371" w:rsidRDefault="00EF2EAF" w:rsidP="00EF2EAF">
            <w:pPr>
              <w:pStyle w:val="CRCoverPage"/>
              <w:spacing w:after="0"/>
              <w:jc w:val="right"/>
              <w:rPr>
                <w:b/>
                <w:noProof/>
                <w:sz w:val="28"/>
              </w:rPr>
            </w:pPr>
            <w:r w:rsidRPr="00EF2EAF">
              <w:rPr>
                <w:b/>
                <w:noProof/>
                <w:sz w:val="28"/>
                <w:lang w:eastAsia="zh-CN"/>
              </w:rPr>
              <w:t>29.5</w:t>
            </w:r>
            <w:r w:rsidR="004421A1">
              <w:rPr>
                <w:b/>
                <w:noProof/>
                <w:sz w:val="28"/>
                <w:lang w:eastAsia="zh-CN"/>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70D005" w:rsidR="001E41F3" w:rsidRPr="00410371" w:rsidRDefault="00C70888" w:rsidP="00547111">
            <w:pPr>
              <w:pStyle w:val="CRCoverPage"/>
              <w:spacing w:after="0"/>
              <w:rPr>
                <w:noProof/>
              </w:rPr>
            </w:pPr>
            <w:r>
              <w:rPr>
                <w:b/>
                <w:noProof/>
                <w:sz w:val="28"/>
                <w:lang w:eastAsia="zh-CN"/>
              </w:rPr>
              <w:t>1146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B2C209" w:rsidR="001E41F3" w:rsidRPr="00410371" w:rsidRDefault="00EF2EA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ADB274" w:rsidR="001E41F3" w:rsidRPr="00410371" w:rsidRDefault="00D351D7">
            <w:pPr>
              <w:pStyle w:val="CRCoverPage"/>
              <w:spacing w:after="0"/>
              <w:jc w:val="center"/>
              <w:rPr>
                <w:noProof/>
                <w:sz w:val="28"/>
              </w:rPr>
            </w:pPr>
            <w:r>
              <w:rPr>
                <w:b/>
                <w:noProof/>
                <w:sz w:val="28"/>
                <w:lang w:eastAsia="zh-CN"/>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8A0561" w:rsidR="001E41F3" w:rsidRDefault="00776299">
            <w:pPr>
              <w:pStyle w:val="CRCoverPage"/>
              <w:spacing w:after="0"/>
              <w:ind w:left="100"/>
              <w:rPr>
                <w:noProof/>
              </w:rPr>
            </w:pPr>
            <w:r w:rsidRPr="00776299">
              <w:rPr>
                <w:noProof/>
              </w:rPr>
              <w:t xml:space="preserve">DNN and Slice </w:t>
            </w:r>
            <w:r w:rsidR="00630CBB">
              <w:rPr>
                <w:noProof/>
              </w:rPr>
              <w:t>information</w:t>
            </w:r>
            <w:r w:rsidRPr="00776299">
              <w:rPr>
                <w:noProof/>
              </w:rPr>
              <w:t xml:space="preserve"> for Communication Failure Event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070A66" w:rsidR="001E41F3" w:rsidRDefault="00BB642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FC3C15" w:rsidR="001E41F3" w:rsidRDefault="00BB6422">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455A2D" w:rsidR="001E41F3" w:rsidRDefault="0014062D">
            <w:pPr>
              <w:pStyle w:val="CRCoverPage"/>
              <w:spacing w:after="0"/>
              <w:ind w:left="100"/>
              <w:rPr>
                <w:noProof/>
              </w:rPr>
            </w:pPr>
            <w:r>
              <w:t>2024</w:t>
            </w:r>
            <w:r w:rsidR="0056162C">
              <w:t>-</w:t>
            </w:r>
            <w:r>
              <w:t>10-25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58EED6" w:rsidR="001E41F3" w:rsidRDefault="00AB51F9"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5927BA" w:rsidR="001E41F3" w:rsidRDefault="00AB51F9">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787DDE" w14:textId="63B44C00" w:rsidR="00C61D71" w:rsidRDefault="005C1EEC" w:rsidP="001F51D9">
            <w:pPr>
              <w:pStyle w:val="CRCoverPage"/>
              <w:spacing w:after="0"/>
              <w:ind w:left="100"/>
              <w:rPr>
                <w:noProof/>
                <w:lang w:eastAsia="zh-CN"/>
              </w:rPr>
            </w:pPr>
            <w:r>
              <w:rPr>
                <w:noProof/>
                <w:lang w:eastAsia="zh-CN"/>
              </w:rPr>
              <w:t>TS 23.502 has specified that for monitoring events that may related to PDU session, the NEF may either receive the DNN/Slice or drived it locally based on configuration and provide the info to the UDM:</w:t>
            </w:r>
          </w:p>
          <w:p w14:paraId="2F36B276" w14:textId="77777777" w:rsidR="005C1EEC" w:rsidRDefault="005C1EEC" w:rsidP="001F51D9">
            <w:pPr>
              <w:pStyle w:val="CRCoverPage"/>
              <w:spacing w:after="0"/>
              <w:ind w:left="100"/>
              <w:rPr>
                <w:noProof/>
                <w:lang w:eastAsia="zh-CN"/>
              </w:rPr>
            </w:pPr>
          </w:p>
          <w:p w14:paraId="73A9FD7C" w14:textId="77777777" w:rsidR="005C1EEC" w:rsidRPr="005C1EEC" w:rsidRDefault="005C1EEC" w:rsidP="005C1EEC">
            <w:pPr>
              <w:pStyle w:val="Heading5"/>
              <w:ind w:left="1985"/>
              <w:rPr>
                <w:sz w:val="18"/>
                <w:szCs w:val="16"/>
              </w:rPr>
            </w:pPr>
            <w:bookmarkStart w:id="1" w:name="_Toc20204198"/>
            <w:bookmarkStart w:id="2" w:name="_Toc27894887"/>
            <w:bookmarkStart w:id="3" w:name="_Toc36191965"/>
            <w:bookmarkStart w:id="4" w:name="_Toc45193055"/>
            <w:bookmarkStart w:id="5" w:name="_Toc47592687"/>
            <w:bookmarkStart w:id="6" w:name="_Toc51834774"/>
            <w:bookmarkStart w:id="7" w:name="_Toc162424051"/>
            <w:r w:rsidRPr="005C1EEC">
              <w:rPr>
                <w:sz w:val="18"/>
                <w:szCs w:val="16"/>
              </w:rPr>
              <w:t>4.15.3.2.3</w:t>
            </w:r>
            <w:r w:rsidRPr="005C1EEC">
              <w:rPr>
                <w:sz w:val="18"/>
                <w:szCs w:val="16"/>
              </w:rPr>
              <w:tab/>
              <w:t>NEF service operations information flow</w:t>
            </w:r>
            <w:bookmarkEnd w:id="1"/>
            <w:bookmarkEnd w:id="2"/>
            <w:bookmarkEnd w:id="3"/>
            <w:bookmarkEnd w:id="4"/>
            <w:bookmarkEnd w:id="5"/>
            <w:bookmarkEnd w:id="6"/>
            <w:bookmarkEnd w:id="7"/>
          </w:p>
          <w:p w14:paraId="5B6E62D3" w14:textId="77777777" w:rsidR="005C1EEC" w:rsidRPr="005C1EEC" w:rsidRDefault="005C1EEC" w:rsidP="005C1EEC">
            <w:pPr>
              <w:ind w:left="284"/>
              <w:rPr>
                <w:sz w:val="16"/>
                <w:szCs w:val="16"/>
                <w:lang w:eastAsia="zh-CN"/>
              </w:rPr>
            </w:pPr>
            <w:r w:rsidRPr="005C1EEC">
              <w:rPr>
                <w:sz w:val="16"/>
                <w:szCs w:val="16"/>
                <w:lang w:eastAsia="zh-CN"/>
              </w:rPr>
              <w:t>The procedure is used by the AF to subscribe to event notifications, to modify group-based subscriptions to event notification and to explicitly cancel a previous subscription (see clause 4.15.1). Cancelling is done by sending Nnef_EventExposure_Unsubscribe request identifying the subscription to cancel with Subscription Correlation ID. The notification steps 6 to 8 are not applicable in cancellation case.</w:t>
            </w:r>
          </w:p>
          <w:p w14:paraId="64AF3BE6" w14:textId="4960D9E4" w:rsidR="005C1EEC" w:rsidRPr="005C1EEC" w:rsidRDefault="005C1EEC" w:rsidP="005C1EEC">
            <w:pPr>
              <w:ind w:left="284"/>
              <w:rPr>
                <w:sz w:val="16"/>
                <w:szCs w:val="16"/>
                <w:lang w:eastAsia="zh-CN"/>
              </w:rPr>
            </w:pPr>
            <w:r w:rsidRPr="005C1EEC">
              <w:rPr>
                <w:sz w:val="16"/>
                <w:szCs w:val="16"/>
                <w:lang w:eastAsia="zh-CN"/>
              </w:rPr>
              <w:t>…</w:t>
            </w:r>
          </w:p>
          <w:p w14:paraId="367350C3" w14:textId="77777777" w:rsidR="005C1EEC" w:rsidRPr="005C1EEC" w:rsidRDefault="005C1EEC" w:rsidP="005C1EEC">
            <w:pPr>
              <w:pStyle w:val="B1"/>
              <w:ind w:left="852"/>
              <w:rPr>
                <w:sz w:val="16"/>
                <w:szCs w:val="16"/>
              </w:rPr>
            </w:pPr>
            <w:r w:rsidRPr="005C1EEC">
              <w:rPr>
                <w:sz w:val="16"/>
                <w:szCs w:val="16"/>
              </w:rPr>
              <w:t>2.</w:t>
            </w:r>
            <w:r w:rsidRPr="005C1EEC">
              <w:rPr>
                <w:sz w:val="16"/>
                <w:szCs w:val="16"/>
              </w:rPr>
              <w:tab/>
              <w:t xml:space="preserve">[Conditional - depending on authorization in step 1] The NEF subscribes to received Event(s) (identified by Event ID) and provides the associated notification endpoint of the NEF to UDM by sending Nudm_EventExposure_Subscribe request. </w:t>
            </w:r>
            <w:r w:rsidRPr="001544C9">
              <w:rPr>
                <w:sz w:val="16"/>
                <w:szCs w:val="16"/>
                <w:highlight w:val="yellow"/>
              </w:rPr>
              <w:t>The NEF may either receive DNN, S-NSSAI from AF in step 1 or maps the AF-Identifier into DNN and S-NSSAI combination based on local configuration and include DNN, S-NSSAI in the request.</w:t>
            </w:r>
          </w:p>
          <w:p w14:paraId="3E975DC1" w14:textId="6138BF82" w:rsidR="005C1EEC" w:rsidRDefault="0064394B" w:rsidP="001F51D9">
            <w:pPr>
              <w:pStyle w:val="CRCoverPage"/>
              <w:spacing w:after="0"/>
              <w:ind w:left="100"/>
              <w:rPr>
                <w:noProof/>
                <w:lang w:eastAsia="zh-CN"/>
              </w:rPr>
            </w:pPr>
            <w:r>
              <w:rPr>
                <w:noProof/>
                <w:lang w:eastAsia="zh-CN"/>
              </w:rPr>
              <w:t>Currently for Communication Failure event</w:t>
            </w:r>
            <w:r w:rsidR="00C01405">
              <w:rPr>
                <w:noProof/>
                <w:lang w:eastAsia="zh-CN"/>
              </w:rPr>
              <w:t xml:space="preserve">, which can be either detected </w:t>
            </w:r>
            <w:r w:rsidR="0014790E">
              <w:rPr>
                <w:noProof/>
                <w:lang w:eastAsia="zh-CN"/>
              </w:rPr>
              <w:t>by AMF (for MM related failures</w:t>
            </w:r>
            <w:r w:rsidR="004F32C4">
              <w:rPr>
                <w:noProof/>
                <w:lang w:eastAsia="zh-CN"/>
              </w:rPr>
              <w:t>, where DNN/Slice information it not relevant</w:t>
            </w:r>
            <w:r w:rsidR="0014790E">
              <w:rPr>
                <w:noProof/>
                <w:lang w:eastAsia="zh-CN"/>
              </w:rPr>
              <w:t>) or by SMF (for SM related failures</w:t>
            </w:r>
            <w:r w:rsidR="004F32C4">
              <w:rPr>
                <w:noProof/>
                <w:lang w:eastAsia="zh-CN"/>
              </w:rPr>
              <w:t>, where DNN/Slice information is used to locate the right SMF for monitoring</w:t>
            </w:r>
            <w:r w:rsidR="0014790E">
              <w:rPr>
                <w:noProof/>
                <w:lang w:eastAsia="zh-CN"/>
              </w:rPr>
              <w:t>)</w:t>
            </w:r>
            <w:r w:rsidR="00E665F9">
              <w:rPr>
                <w:noProof/>
                <w:lang w:eastAsia="zh-CN"/>
              </w:rPr>
              <w:t>.</w:t>
            </w:r>
            <w:r w:rsidR="007B671E">
              <w:rPr>
                <w:noProof/>
                <w:lang w:eastAsia="zh-CN"/>
              </w:rPr>
              <w:t xml:space="preserve"> Similar to </w:t>
            </w:r>
            <w:r w:rsidR="001A7834">
              <w:rPr>
                <w:noProof/>
                <w:lang w:eastAsia="zh-CN"/>
              </w:rPr>
              <w:t xml:space="preserve">Availability after DDN failure, the UDM amy provide </w:t>
            </w:r>
            <w:r w:rsidR="0082530A">
              <w:rPr>
                <w:noProof/>
                <w:lang w:eastAsia="zh-CN"/>
              </w:rPr>
              <w:t xml:space="preserve">the </w:t>
            </w:r>
            <w:r w:rsidR="001A7834">
              <w:rPr>
                <w:noProof/>
                <w:lang w:eastAsia="zh-CN"/>
              </w:rPr>
              <w:t xml:space="preserve">DNN/Slice information to the </w:t>
            </w:r>
            <w:r w:rsidR="0082530A">
              <w:rPr>
                <w:noProof/>
                <w:lang w:eastAsia="zh-CN"/>
              </w:rPr>
              <w:t>AMF</w:t>
            </w:r>
            <w:r w:rsidR="001A7834">
              <w:rPr>
                <w:noProof/>
                <w:lang w:eastAsia="zh-CN"/>
              </w:rPr>
              <w:t xml:space="preserve"> and the AMF may subscribe to the SMF/V-SMF/I-SMF </w:t>
            </w:r>
            <w:r w:rsidR="00572E21">
              <w:rPr>
                <w:noProof/>
                <w:lang w:eastAsia="zh-CN"/>
              </w:rPr>
              <w:t>for the corresponding PDU session (identified by DNN+Slice combination)</w:t>
            </w:r>
            <w:r w:rsidR="00B54430">
              <w:rPr>
                <w:noProof/>
                <w:lang w:eastAsia="zh-CN"/>
              </w:rPr>
              <w:t xml:space="preserve"> for SM related communication failure</w:t>
            </w:r>
            <w:r w:rsidR="00210E6C">
              <w:rPr>
                <w:noProof/>
                <w:lang w:eastAsia="zh-CN"/>
              </w:rPr>
              <w:t>.</w:t>
            </w:r>
          </w:p>
          <w:p w14:paraId="708AA7DE" w14:textId="45712357" w:rsidR="005C32DA" w:rsidRPr="00C61D71" w:rsidRDefault="005C32DA" w:rsidP="001F51D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29071BD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9D8FFE" w14:textId="279C3DC9" w:rsidR="00233372" w:rsidRDefault="004D2DD6" w:rsidP="005819D9">
            <w:pPr>
              <w:pStyle w:val="CRCoverPage"/>
              <w:spacing w:after="0"/>
              <w:ind w:left="100"/>
              <w:rPr>
                <w:noProof/>
                <w:lang w:eastAsia="zh-CN"/>
              </w:rPr>
            </w:pPr>
            <w:r>
              <w:rPr>
                <w:noProof/>
                <w:lang w:eastAsia="zh-CN"/>
              </w:rPr>
              <w:t>1/ Add new IE in AmfEvent for SM Communication Failure Filter.</w:t>
            </w:r>
          </w:p>
          <w:p w14:paraId="7E0F296F" w14:textId="77777777" w:rsidR="0031757E" w:rsidRDefault="0031757E" w:rsidP="005819D9">
            <w:pPr>
              <w:pStyle w:val="CRCoverPage"/>
              <w:spacing w:after="0"/>
              <w:ind w:left="100"/>
              <w:rPr>
                <w:noProof/>
                <w:lang w:eastAsia="zh-CN"/>
              </w:rPr>
            </w:pPr>
          </w:p>
          <w:p w14:paraId="1A2919BB" w14:textId="564A8348" w:rsidR="0031757E" w:rsidRDefault="0031757E" w:rsidP="005819D9">
            <w:pPr>
              <w:pStyle w:val="CRCoverPage"/>
              <w:spacing w:after="0"/>
              <w:ind w:left="100"/>
              <w:rPr>
                <w:noProof/>
                <w:lang w:eastAsia="zh-CN"/>
              </w:rPr>
            </w:pPr>
            <w:r>
              <w:rPr>
                <w:noProof/>
                <w:lang w:eastAsia="zh-CN"/>
              </w:rPr>
              <w:t>2/ Define new data type for SM Communication Failure Filter.</w:t>
            </w:r>
          </w:p>
          <w:p w14:paraId="789CF2FE" w14:textId="77777777" w:rsidR="0031757E" w:rsidRDefault="0031757E" w:rsidP="005819D9">
            <w:pPr>
              <w:pStyle w:val="CRCoverPage"/>
              <w:spacing w:after="0"/>
              <w:ind w:left="100"/>
              <w:rPr>
                <w:noProof/>
                <w:lang w:eastAsia="zh-CN"/>
              </w:rPr>
            </w:pPr>
          </w:p>
          <w:p w14:paraId="2D18D84C" w14:textId="490A4D43" w:rsidR="0031757E" w:rsidRDefault="0031757E" w:rsidP="005819D9">
            <w:pPr>
              <w:pStyle w:val="CRCoverPage"/>
              <w:spacing w:after="0"/>
              <w:ind w:left="100"/>
              <w:rPr>
                <w:noProof/>
                <w:lang w:eastAsia="zh-CN"/>
              </w:rPr>
            </w:pPr>
            <w:r>
              <w:rPr>
                <w:noProof/>
                <w:lang w:eastAsia="zh-CN"/>
              </w:rPr>
              <w:t>3/ Update OpenAPI accordingly.</w:t>
            </w:r>
          </w:p>
          <w:p w14:paraId="31C656EC" w14:textId="2E760EAB" w:rsidR="00DD4DDF" w:rsidRDefault="00DD4DDF" w:rsidP="005819D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6FFB5BD" w:rsidR="001E41F3" w:rsidRDefault="00081217">
            <w:pPr>
              <w:pStyle w:val="CRCoverPage"/>
              <w:spacing w:after="0"/>
              <w:ind w:left="100"/>
              <w:rPr>
                <w:noProof/>
                <w:lang w:eastAsia="zh-CN"/>
              </w:rPr>
            </w:pPr>
            <w:r>
              <w:rPr>
                <w:noProof/>
                <w:lang w:eastAsia="zh-CN"/>
              </w:rPr>
              <w:t xml:space="preserve">DNN and Slice cannot be provisioned by NEF when subscribes to Communication Failure event. The NEF/AF </w:t>
            </w:r>
            <w:r w:rsidR="001D0C25">
              <w:rPr>
                <w:noProof/>
                <w:lang w:eastAsia="zh-CN"/>
              </w:rPr>
              <w:t xml:space="preserve">will </w:t>
            </w:r>
            <w:r>
              <w:rPr>
                <w:noProof/>
                <w:lang w:eastAsia="zh-CN"/>
              </w:rPr>
              <w:t xml:space="preserve">receive </w:t>
            </w:r>
            <w:r w:rsidR="001D0C25">
              <w:rPr>
                <w:noProof/>
                <w:lang w:eastAsia="zh-CN"/>
              </w:rPr>
              <w:t xml:space="preserve">communication failure from irrelvant PDU sessions which may lead to </w:t>
            </w:r>
            <w:r w:rsidR="00601779">
              <w:rPr>
                <w:noProof/>
                <w:lang w:eastAsia="zh-CN"/>
              </w:rPr>
              <w:t>unexpected service logic handling in the AF.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391DBC" w:rsidR="001E41F3" w:rsidRDefault="007D62DC">
            <w:pPr>
              <w:pStyle w:val="CRCoverPage"/>
              <w:spacing w:after="0"/>
              <w:ind w:left="100"/>
              <w:rPr>
                <w:noProof/>
                <w:lang w:eastAsia="zh-CN"/>
              </w:rPr>
            </w:pPr>
            <w:r>
              <w:rPr>
                <w:noProof/>
                <w:lang w:eastAsia="zh-CN"/>
              </w:rPr>
              <w:t>6.2.6.1, 6.2.6.2.3, 6.2.6.2.xx(New),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530652" w14:textId="77777777" w:rsidR="00F26833" w:rsidRDefault="00E32F49" w:rsidP="00C30F5B">
            <w:pPr>
              <w:pStyle w:val="CRCoverPage"/>
              <w:spacing w:after="0"/>
              <w:ind w:left="100"/>
              <w:rPr>
                <w:lang w:eastAsia="zh-CN"/>
              </w:rPr>
            </w:pPr>
            <w:r>
              <w:rPr>
                <w:rFonts w:hint="eastAsia"/>
                <w:lang w:eastAsia="zh-CN"/>
              </w:rPr>
              <w:t>This</w:t>
            </w:r>
            <w:r>
              <w:rPr>
                <w:lang w:eastAsia="zh-CN"/>
              </w:rPr>
              <w:t xml:space="preserve"> CR</w:t>
            </w:r>
            <w:r w:rsidR="00F26833">
              <w:rPr>
                <w:lang w:eastAsia="zh-CN"/>
              </w:rPr>
              <w:t xml:space="preserve"> introduces backward compatible corrections on OpenAPI files of:</w:t>
            </w:r>
          </w:p>
          <w:p w14:paraId="096D95FE" w14:textId="1FEFC5D0" w:rsidR="002521BB" w:rsidRDefault="00F26833" w:rsidP="00C30F5B">
            <w:pPr>
              <w:pStyle w:val="CRCoverPage"/>
              <w:spacing w:after="0"/>
              <w:ind w:left="100"/>
              <w:rPr>
                <w:lang w:val="en-US" w:eastAsia="zh-CN"/>
              </w:rPr>
            </w:pPr>
            <w:r>
              <w:rPr>
                <w:lang w:eastAsia="zh-CN"/>
              </w:rPr>
              <w:t>- TS29518_Namf_EvenExposure.yaml</w:t>
            </w:r>
            <w:r w:rsidR="00B7783A">
              <w:rPr>
                <w:lang w:eastAsia="zh-CN"/>
              </w:rPr>
              <w:t>.</w:t>
            </w:r>
          </w:p>
          <w:p w14:paraId="00D3B8F7" w14:textId="1612F76A" w:rsidR="009278A0" w:rsidRPr="007F5CF1" w:rsidRDefault="009278A0" w:rsidP="002521BB">
            <w:pPr>
              <w:pStyle w:val="CRCoverPage"/>
              <w:spacing w:after="0"/>
              <w:ind w:left="100"/>
              <w:rPr>
                <w:lang w:val="en-US"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1737EB" w:rsidR="00E20C66" w:rsidRDefault="00E20C66" w:rsidP="00E20C66">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D3DA645" w14:textId="77777777" w:rsidR="00EE4F8C" w:rsidRPr="003B2883" w:rsidRDefault="00EE4F8C" w:rsidP="00EE4F8C">
      <w:pPr>
        <w:pStyle w:val="Heading4"/>
      </w:pPr>
      <w:bookmarkStart w:id="8" w:name="_Toc25156480"/>
      <w:bookmarkStart w:id="9" w:name="_Toc34124784"/>
      <w:bookmarkStart w:id="10" w:name="_Toc43207910"/>
      <w:bookmarkStart w:id="11" w:name="_Toc49857383"/>
      <w:bookmarkStart w:id="12" w:name="_Toc56677224"/>
      <w:bookmarkStart w:id="13" w:name="_Toc56691747"/>
      <w:bookmarkStart w:id="14" w:name="_Toc56699011"/>
      <w:bookmarkStart w:id="15" w:name="_Toc89035261"/>
      <w:bookmarkStart w:id="16" w:name="_Toc89065059"/>
      <w:bookmarkStart w:id="17" w:name="_Toc89180358"/>
      <w:bookmarkStart w:id="18" w:name="_Toc97072037"/>
      <w:bookmarkStart w:id="19" w:name="_Toc120051442"/>
      <w:bookmarkStart w:id="20" w:name="_Toc177506881"/>
      <w:bookmarkStart w:id="21" w:name="_Toc25156484"/>
      <w:bookmarkStart w:id="22" w:name="_Toc34124788"/>
      <w:bookmarkStart w:id="23" w:name="_Toc43207914"/>
      <w:bookmarkStart w:id="24" w:name="_Toc49857387"/>
      <w:bookmarkStart w:id="25" w:name="_Toc56677228"/>
      <w:bookmarkStart w:id="26" w:name="_Toc56691751"/>
      <w:bookmarkStart w:id="27" w:name="_Toc56699015"/>
      <w:bookmarkStart w:id="28" w:name="_Toc89035265"/>
      <w:bookmarkStart w:id="29" w:name="_Toc89065063"/>
      <w:bookmarkStart w:id="30" w:name="_Toc89180362"/>
      <w:bookmarkStart w:id="31" w:name="_Toc97072041"/>
      <w:bookmarkStart w:id="32" w:name="_Toc120051446"/>
      <w:bookmarkStart w:id="33" w:name="_Toc177506885"/>
      <w:bookmarkStart w:id="34" w:name="_Toc35971385"/>
      <w:bookmarkStart w:id="35" w:name="_Toc510696593"/>
      <w:bookmarkStart w:id="36" w:name="_Hlk131161188"/>
      <w:r w:rsidRPr="003B2883">
        <w:t>6.2.6.1</w:t>
      </w:r>
      <w:r w:rsidRPr="003B2883">
        <w:tab/>
        <w:t>General</w:t>
      </w:r>
      <w:bookmarkEnd w:id="8"/>
      <w:bookmarkEnd w:id="9"/>
      <w:bookmarkEnd w:id="10"/>
      <w:bookmarkEnd w:id="11"/>
      <w:bookmarkEnd w:id="12"/>
      <w:bookmarkEnd w:id="13"/>
      <w:bookmarkEnd w:id="14"/>
      <w:bookmarkEnd w:id="15"/>
      <w:bookmarkEnd w:id="16"/>
      <w:bookmarkEnd w:id="17"/>
      <w:bookmarkEnd w:id="18"/>
      <w:bookmarkEnd w:id="19"/>
      <w:bookmarkEnd w:id="20"/>
    </w:p>
    <w:p w14:paraId="212095FC" w14:textId="77777777" w:rsidR="00EE4F8C" w:rsidRPr="003B2883" w:rsidRDefault="00EE4F8C" w:rsidP="00EE4F8C">
      <w:r w:rsidRPr="003B2883">
        <w:t xml:space="preserve">This </w:t>
      </w:r>
      <w:r>
        <w:t>clause</w:t>
      </w:r>
      <w:r w:rsidRPr="003B2883">
        <w:t xml:space="preserve"> specifies the application data model supported by the API.</w:t>
      </w:r>
    </w:p>
    <w:p w14:paraId="7A26B41E" w14:textId="77777777" w:rsidR="00EE4F8C" w:rsidRPr="003B2883" w:rsidRDefault="00EE4F8C" w:rsidP="00EE4F8C">
      <w:r w:rsidRPr="003B2883">
        <w:t>Table 6.2.6.1-1 specifies the data types defined for the Namf_EventExposure service based interface protocol.</w:t>
      </w:r>
    </w:p>
    <w:p w14:paraId="39D8DF5B" w14:textId="77777777" w:rsidR="00EE4F8C" w:rsidRPr="003B2883" w:rsidRDefault="00EE4F8C" w:rsidP="00EE4F8C">
      <w:pPr>
        <w:pStyle w:val="TH"/>
      </w:pPr>
      <w:r w:rsidRPr="003B2883">
        <w:t>Table 6.2.6.1-1: Namf_EventExposure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8"/>
        <w:gridCol w:w="1708"/>
        <w:gridCol w:w="4518"/>
      </w:tblGrid>
      <w:tr w:rsidR="00EE4F8C" w:rsidRPr="003B2883" w14:paraId="35E76CAE" w14:textId="77777777" w:rsidTr="003752D4">
        <w:trPr>
          <w:jc w:val="center"/>
        </w:trPr>
        <w:tc>
          <w:tcPr>
            <w:tcW w:w="2948" w:type="dxa"/>
            <w:tcBorders>
              <w:top w:val="single" w:sz="4" w:space="0" w:color="auto"/>
              <w:left w:val="single" w:sz="4" w:space="0" w:color="auto"/>
              <w:bottom w:val="single" w:sz="4" w:space="0" w:color="auto"/>
              <w:right w:val="single" w:sz="4" w:space="0" w:color="auto"/>
            </w:tcBorders>
            <w:shd w:val="clear" w:color="auto" w:fill="C0C0C0"/>
            <w:hideMark/>
          </w:tcPr>
          <w:p w14:paraId="4FFD74A8" w14:textId="77777777" w:rsidR="00EE4F8C" w:rsidRPr="003B2883" w:rsidRDefault="00EE4F8C" w:rsidP="003752D4">
            <w:pPr>
              <w:pStyle w:val="TAH"/>
            </w:pPr>
            <w:r w:rsidRPr="003B2883">
              <w:t>Data type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49713FA0" w14:textId="77777777" w:rsidR="00EE4F8C" w:rsidRPr="003B2883" w:rsidRDefault="00EE4F8C" w:rsidP="003752D4">
            <w:pPr>
              <w:pStyle w:val="TAH"/>
            </w:pPr>
            <w:r>
              <w:t>Clause</w:t>
            </w:r>
            <w:r w:rsidRPr="003B2883">
              <w:t xml:space="preserve"> defined</w:t>
            </w:r>
          </w:p>
        </w:tc>
        <w:tc>
          <w:tcPr>
            <w:tcW w:w="4518" w:type="dxa"/>
            <w:tcBorders>
              <w:top w:val="single" w:sz="4" w:space="0" w:color="auto"/>
              <w:left w:val="single" w:sz="4" w:space="0" w:color="auto"/>
              <w:bottom w:val="single" w:sz="4" w:space="0" w:color="auto"/>
              <w:right w:val="single" w:sz="4" w:space="0" w:color="auto"/>
            </w:tcBorders>
            <w:shd w:val="clear" w:color="auto" w:fill="C0C0C0"/>
            <w:hideMark/>
          </w:tcPr>
          <w:p w14:paraId="18A2BADD" w14:textId="77777777" w:rsidR="00EE4F8C" w:rsidRPr="003B2883" w:rsidRDefault="00EE4F8C" w:rsidP="003752D4">
            <w:pPr>
              <w:pStyle w:val="TAH"/>
            </w:pPr>
            <w:r w:rsidRPr="003B2883">
              <w:t>Description</w:t>
            </w:r>
          </w:p>
        </w:tc>
      </w:tr>
      <w:tr w:rsidR="00EE4F8C" w:rsidRPr="003B2883" w14:paraId="720452E1" w14:textId="77777777" w:rsidTr="003752D4">
        <w:trPr>
          <w:jc w:val="center"/>
        </w:trPr>
        <w:tc>
          <w:tcPr>
            <w:tcW w:w="2948" w:type="dxa"/>
            <w:tcBorders>
              <w:top w:val="single" w:sz="4" w:space="0" w:color="auto"/>
              <w:left w:val="single" w:sz="4" w:space="0" w:color="auto"/>
              <w:bottom w:val="single" w:sz="4" w:space="0" w:color="auto"/>
              <w:right w:val="single" w:sz="4" w:space="0" w:color="auto"/>
            </w:tcBorders>
          </w:tcPr>
          <w:p w14:paraId="0A411220" w14:textId="77777777" w:rsidR="00EE4F8C" w:rsidRPr="003B2883" w:rsidRDefault="00EE4F8C" w:rsidP="003752D4">
            <w:pPr>
              <w:pStyle w:val="TAL"/>
            </w:pPr>
            <w:r w:rsidRPr="003B2883">
              <w:t>AmfEventSubscription</w:t>
            </w:r>
          </w:p>
        </w:tc>
        <w:tc>
          <w:tcPr>
            <w:tcW w:w="1708" w:type="dxa"/>
            <w:tcBorders>
              <w:top w:val="single" w:sz="4" w:space="0" w:color="auto"/>
              <w:left w:val="single" w:sz="4" w:space="0" w:color="auto"/>
              <w:bottom w:val="single" w:sz="4" w:space="0" w:color="auto"/>
              <w:right w:val="single" w:sz="4" w:space="0" w:color="auto"/>
            </w:tcBorders>
          </w:tcPr>
          <w:p w14:paraId="7D6110F7" w14:textId="77777777" w:rsidR="00EE4F8C" w:rsidRPr="003B2883" w:rsidRDefault="00EE4F8C" w:rsidP="003752D4">
            <w:pPr>
              <w:pStyle w:val="TAL"/>
            </w:pPr>
            <w:r w:rsidRPr="003B2883">
              <w:t>6.2.6.2.2</w:t>
            </w:r>
          </w:p>
        </w:tc>
        <w:tc>
          <w:tcPr>
            <w:tcW w:w="4518" w:type="dxa"/>
            <w:tcBorders>
              <w:top w:val="single" w:sz="4" w:space="0" w:color="auto"/>
              <w:left w:val="single" w:sz="4" w:space="0" w:color="auto"/>
              <w:bottom w:val="single" w:sz="4" w:space="0" w:color="auto"/>
              <w:right w:val="single" w:sz="4" w:space="0" w:color="auto"/>
            </w:tcBorders>
          </w:tcPr>
          <w:p w14:paraId="0FD4CE8B" w14:textId="77777777" w:rsidR="00EE4F8C" w:rsidRPr="003B2883" w:rsidRDefault="00EE4F8C" w:rsidP="003752D4">
            <w:pPr>
              <w:pStyle w:val="TAL"/>
              <w:rPr>
                <w:rFonts w:cs="Arial"/>
                <w:szCs w:val="18"/>
              </w:rPr>
            </w:pPr>
            <w:r w:rsidRPr="003B2883">
              <w:rPr>
                <w:rFonts w:cs="Arial"/>
                <w:szCs w:val="18"/>
              </w:rPr>
              <w:t>Represents an individual event subscription resource on AMF</w:t>
            </w:r>
          </w:p>
        </w:tc>
      </w:tr>
      <w:tr w:rsidR="00EE4F8C" w:rsidRPr="003B2883" w14:paraId="12E48728" w14:textId="77777777" w:rsidTr="003752D4">
        <w:trPr>
          <w:jc w:val="center"/>
        </w:trPr>
        <w:tc>
          <w:tcPr>
            <w:tcW w:w="2948" w:type="dxa"/>
            <w:tcBorders>
              <w:top w:val="single" w:sz="4" w:space="0" w:color="auto"/>
              <w:left w:val="single" w:sz="4" w:space="0" w:color="auto"/>
              <w:bottom w:val="single" w:sz="4" w:space="0" w:color="auto"/>
              <w:right w:val="single" w:sz="4" w:space="0" w:color="auto"/>
            </w:tcBorders>
          </w:tcPr>
          <w:p w14:paraId="2AEC7E45" w14:textId="77777777" w:rsidR="00EE4F8C" w:rsidRPr="003B2883" w:rsidRDefault="00EE4F8C" w:rsidP="003752D4">
            <w:pPr>
              <w:pStyle w:val="TAL"/>
            </w:pPr>
            <w:r w:rsidRPr="003B2883">
              <w:t>AmfEvent</w:t>
            </w:r>
          </w:p>
        </w:tc>
        <w:tc>
          <w:tcPr>
            <w:tcW w:w="1708" w:type="dxa"/>
            <w:tcBorders>
              <w:top w:val="single" w:sz="4" w:space="0" w:color="auto"/>
              <w:left w:val="single" w:sz="4" w:space="0" w:color="auto"/>
              <w:bottom w:val="single" w:sz="4" w:space="0" w:color="auto"/>
              <w:right w:val="single" w:sz="4" w:space="0" w:color="auto"/>
            </w:tcBorders>
          </w:tcPr>
          <w:p w14:paraId="4DB4F2B5" w14:textId="77777777" w:rsidR="00EE4F8C" w:rsidRPr="003B2883" w:rsidRDefault="00EE4F8C" w:rsidP="003752D4">
            <w:pPr>
              <w:pStyle w:val="TAL"/>
            </w:pPr>
            <w:r w:rsidRPr="003B2883">
              <w:t>6.2.6.2.3</w:t>
            </w:r>
          </w:p>
        </w:tc>
        <w:tc>
          <w:tcPr>
            <w:tcW w:w="4518" w:type="dxa"/>
            <w:tcBorders>
              <w:top w:val="single" w:sz="4" w:space="0" w:color="auto"/>
              <w:left w:val="single" w:sz="4" w:space="0" w:color="auto"/>
              <w:bottom w:val="single" w:sz="4" w:space="0" w:color="auto"/>
              <w:right w:val="single" w:sz="4" w:space="0" w:color="auto"/>
            </w:tcBorders>
          </w:tcPr>
          <w:p w14:paraId="31CFFB32" w14:textId="77777777" w:rsidR="00EE4F8C" w:rsidRPr="003B2883" w:rsidRDefault="00EE4F8C" w:rsidP="003752D4">
            <w:pPr>
              <w:pStyle w:val="TAL"/>
              <w:rPr>
                <w:rFonts w:cs="Arial"/>
                <w:szCs w:val="18"/>
              </w:rPr>
            </w:pPr>
            <w:r w:rsidRPr="003B2883">
              <w:rPr>
                <w:rFonts w:cs="Arial"/>
                <w:szCs w:val="18"/>
              </w:rPr>
              <w:t>Describes an event to be subscribed</w:t>
            </w:r>
          </w:p>
        </w:tc>
      </w:tr>
      <w:tr w:rsidR="00EE4F8C" w:rsidRPr="003B2883" w14:paraId="05199C68" w14:textId="77777777" w:rsidTr="003752D4">
        <w:trPr>
          <w:jc w:val="center"/>
        </w:trPr>
        <w:tc>
          <w:tcPr>
            <w:tcW w:w="2948" w:type="dxa"/>
            <w:tcBorders>
              <w:top w:val="single" w:sz="4" w:space="0" w:color="auto"/>
              <w:left w:val="single" w:sz="4" w:space="0" w:color="auto"/>
              <w:bottom w:val="single" w:sz="4" w:space="0" w:color="auto"/>
              <w:right w:val="single" w:sz="4" w:space="0" w:color="auto"/>
            </w:tcBorders>
          </w:tcPr>
          <w:p w14:paraId="6421C2C6" w14:textId="77777777" w:rsidR="00EE4F8C" w:rsidRPr="003B2883" w:rsidRDefault="00EE4F8C" w:rsidP="003752D4">
            <w:pPr>
              <w:pStyle w:val="TAL"/>
            </w:pPr>
            <w:r w:rsidRPr="003B2883">
              <w:t>AmfEventNotification</w:t>
            </w:r>
          </w:p>
        </w:tc>
        <w:tc>
          <w:tcPr>
            <w:tcW w:w="1708" w:type="dxa"/>
            <w:tcBorders>
              <w:top w:val="single" w:sz="4" w:space="0" w:color="auto"/>
              <w:left w:val="single" w:sz="4" w:space="0" w:color="auto"/>
              <w:bottom w:val="single" w:sz="4" w:space="0" w:color="auto"/>
              <w:right w:val="single" w:sz="4" w:space="0" w:color="auto"/>
            </w:tcBorders>
          </w:tcPr>
          <w:p w14:paraId="7E3A1D70" w14:textId="77777777" w:rsidR="00EE4F8C" w:rsidRPr="003B2883" w:rsidRDefault="00EE4F8C" w:rsidP="003752D4">
            <w:pPr>
              <w:pStyle w:val="TAL"/>
            </w:pPr>
            <w:r w:rsidRPr="003B2883">
              <w:t>6.2.6.2.4</w:t>
            </w:r>
          </w:p>
        </w:tc>
        <w:tc>
          <w:tcPr>
            <w:tcW w:w="4518" w:type="dxa"/>
            <w:tcBorders>
              <w:top w:val="single" w:sz="4" w:space="0" w:color="auto"/>
              <w:left w:val="single" w:sz="4" w:space="0" w:color="auto"/>
              <w:bottom w:val="single" w:sz="4" w:space="0" w:color="auto"/>
              <w:right w:val="single" w:sz="4" w:space="0" w:color="auto"/>
            </w:tcBorders>
          </w:tcPr>
          <w:p w14:paraId="16884707" w14:textId="77777777" w:rsidR="00EE4F8C" w:rsidRPr="003B2883" w:rsidRDefault="00EE4F8C" w:rsidP="003752D4">
            <w:pPr>
              <w:pStyle w:val="TAL"/>
              <w:rPr>
                <w:rFonts w:cs="Arial"/>
                <w:szCs w:val="18"/>
              </w:rPr>
            </w:pPr>
            <w:r>
              <w:rPr>
                <w:rFonts w:cs="Arial"/>
                <w:szCs w:val="18"/>
              </w:rPr>
              <w:t>Data within an AMF Event Notification request.</w:t>
            </w:r>
            <w:r w:rsidRPr="003B2883" w:rsidDel="00221B0A">
              <w:rPr>
                <w:rFonts w:cs="Arial"/>
                <w:szCs w:val="18"/>
              </w:rPr>
              <w:t xml:space="preserve"> </w:t>
            </w:r>
          </w:p>
        </w:tc>
      </w:tr>
      <w:tr w:rsidR="00EE4F8C" w:rsidRPr="003B2883" w14:paraId="6E00FE62" w14:textId="77777777" w:rsidTr="003752D4">
        <w:trPr>
          <w:jc w:val="center"/>
        </w:trPr>
        <w:tc>
          <w:tcPr>
            <w:tcW w:w="2948" w:type="dxa"/>
            <w:tcBorders>
              <w:top w:val="single" w:sz="4" w:space="0" w:color="auto"/>
              <w:left w:val="single" w:sz="4" w:space="0" w:color="auto"/>
              <w:bottom w:val="single" w:sz="4" w:space="0" w:color="auto"/>
              <w:right w:val="single" w:sz="4" w:space="0" w:color="auto"/>
            </w:tcBorders>
          </w:tcPr>
          <w:p w14:paraId="4291F27C" w14:textId="77777777" w:rsidR="00EE4F8C" w:rsidRPr="003B2883" w:rsidRDefault="00EE4F8C" w:rsidP="003752D4">
            <w:pPr>
              <w:pStyle w:val="TAL"/>
            </w:pPr>
            <w:r w:rsidRPr="003B2883">
              <w:t>AmfEventReport</w:t>
            </w:r>
          </w:p>
        </w:tc>
        <w:tc>
          <w:tcPr>
            <w:tcW w:w="1708" w:type="dxa"/>
            <w:tcBorders>
              <w:top w:val="single" w:sz="4" w:space="0" w:color="auto"/>
              <w:left w:val="single" w:sz="4" w:space="0" w:color="auto"/>
              <w:bottom w:val="single" w:sz="4" w:space="0" w:color="auto"/>
              <w:right w:val="single" w:sz="4" w:space="0" w:color="auto"/>
            </w:tcBorders>
          </w:tcPr>
          <w:p w14:paraId="74105B6E" w14:textId="77777777" w:rsidR="00EE4F8C" w:rsidRPr="003B2883" w:rsidRDefault="00EE4F8C" w:rsidP="003752D4">
            <w:pPr>
              <w:pStyle w:val="TAL"/>
            </w:pPr>
            <w:r w:rsidRPr="003B2883">
              <w:t>6.2.6.2.5</w:t>
            </w:r>
          </w:p>
        </w:tc>
        <w:tc>
          <w:tcPr>
            <w:tcW w:w="4518" w:type="dxa"/>
            <w:tcBorders>
              <w:top w:val="single" w:sz="4" w:space="0" w:color="auto"/>
              <w:left w:val="single" w:sz="4" w:space="0" w:color="auto"/>
              <w:bottom w:val="single" w:sz="4" w:space="0" w:color="auto"/>
              <w:right w:val="single" w:sz="4" w:space="0" w:color="auto"/>
            </w:tcBorders>
          </w:tcPr>
          <w:p w14:paraId="329089BE" w14:textId="77777777" w:rsidR="00EE4F8C" w:rsidRPr="003B2883" w:rsidRDefault="00EE4F8C" w:rsidP="003752D4">
            <w:pPr>
              <w:pStyle w:val="TAL"/>
              <w:rPr>
                <w:rFonts w:cs="Arial"/>
                <w:szCs w:val="18"/>
              </w:rPr>
            </w:pPr>
            <w:r w:rsidRPr="003B2883">
              <w:rPr>
                <w:rFonts w:cs="Arial"/>
                <w:szCs w:val="18"/>
              </w:rPr>
              <w:t>Represents a report triggered by a subscribed event type</w:t>
            </w:r>
          </w:p>
        </w:tc>
      </w:tr>
      <w:tr w:rsidR="00EE4F8C" w:rsidRPr="003B2883" w14:paraId="10E17F73" w14:textId="77777777" w:rsidTr="003752D4">
        <w:trPr>
          <w:jc w:val="center"/>
        </w:trPr>
        <w:tc>
          <w:tcPr>
            <w:tcW w:w="2948" w:type="dxa"/>
            <w:tcBorders>
              <w:top w:val="single" w:sz="4" w:space="0" w:color="auto"/>
              <w:left w:val="single" w:sz="4" w:space="0" w:color="auto"/>
              <w:bottom w:val="single" w:sz="4" w:space="0" w:color="auto"/>
              <w:right w:val="single" w:sz="4" w:space="0" w:color="auto"/>
            </w:tcBorders>
          </w:tcPr>
          <w:p w14:paraId="372BF6EE" w14:textId="77777777" w:rsidR="00EE4F8C" w:rsidRPr="003B2883" w:rsidRDefault="00EE4F8C" w:rsidP="003752D4">
            <w:pPr>
              <w:pStyle w:val="TAL"/>
            </w:pPr>
            <w:r w:rsidRPr="003B2883">
              <w:t>AmfEventMode</w:t>
            </w:r>
          </w:p>
        </w:tc>
        <w:tc>
          <w:tcPr>
            <w:tcW w:w="1708" w:type="dxa"/>
            <w:tcBorders>
              <w:top w:val="single" w:sz="4" w:space="0" w:color="auto"/>
              <w:left w:val="single" w:sz="4" w:space="0" w:color="auto"/>
              <w:bottom w:val="single" w:sz="4" w:space="0" w:color="auto"/>
              <w:right w:val="single" w:sz="4" w:space="0" w:color="auto"/>
            </w:tcBorders>
          </w:tcPr>
          <w:p w14:paraId="2CACCFB8" w14:textId="77777777" w:rsidR="00EE4F8C" w:rsidRPr="003B2883" w:rsidRDefault="00EE4F8C" w:rsidP="003752D4">
            <w:pPr>
              <w:pStyle w:val="TAL"/>
            </w:pPr>
            <w:r w:rsidRPr="003B2883">
              <w:t>6.2.6.2.6</w:t>
            </w:r>
          </w:p>
        </w:tc>
        <w:tc>
          <w:tcPr>
            <w:tcW w:w="4518" w:type="dxa"/>
            <w:tcBorders>
              <w:top w:val="single" w:sz="4" w:space="0" w:color="auto"/>
              <w:left w:val="single" w:sz="4" w:space="0" w:color="auto"/>
              <w:bottom w:val="single" w:sz="4" w:space="0" w:color="auto"/>
              <w:right w:val="single" w:sz="4" w:space="0" w:color="auto"/>
            </w:tcBorders>
          </w:tcPr>
          <w:p w14:paraId="7CA995B7" w14:textId="77777777" w:rsidR="00EE4F8C" w:rsidRPr="003B2883" w:rsidRDefault="00EE4F8C" w:rsidP="003752D4">
            <w:pPr>
              <w:pStyle w:val="TAL"/>
              <w:rPr>
                <w:rFonts w:cs="Arial"/>
                <w:szCs w:val="18"/>
              </w:rPr>
            </w:pPr>
            <w:r w:rsidRPr="003B2883">
              <w:rPr>
                <w:rFonts w:cs="Arial"/>
                <w:szCs w:val="18"/>
              </w:rPr>
              <w:t>Describes how the reports shall be generated by a subscribed event</w:t>
            </w:r>
          </w:p>
        </w:tc>
      </w:tr>
      <w:tr w:rsidR="00EE4F8C" w:rsidRPr="003B2883" w14:paraId="35C6DBAA" w14:textId="77777777" w:rsidTr="003752D4">
        <w:trPr>
          <w:jc w:val="center"/>
        </w:trPr>
        <w:tc>
          <w:tcPr>
            <w:tcW w:w="2948" w:type="dxa"/>
            <w:tcBorders>
              <w:top w:val="single" w:sz="4" w:space="0" w:color="auto"/>
              <w:left w:val="single" w:sz="4" w:space="0" w:color="auto"/>
              <w:bottom w:val="single" w:sz="4" w:space="0" w:color="auto"/>
              <w:right w:val="single" w:sz="4" w:space="0" w:color="auto"/>
            </w:tcBorders>
          </w:tcPr>
          <w:p w14:paraId="35E31CE5" w14:textId="77777777" w:rsidR="00EE4F8C" w:rsidRPr="003B2883" w:rsidRDefault="00EE4F8C" w:rsidP="003752D4">
            <w:pPr>
              <w:pStyle w:val="TAL"/>
            </w:pPr>
            <w:r w:rsidRPr="003B2883">
              <w:t>AmfEventState</w:t>
            </w:r>
          </w:p>
        </w:tc>
        <w:tc>
          <w:tcPr>
            <w:tcW w:w="1708" w:type="dxa"/>
            <w:tcBorders>
              <w:top w:val="single" w:sz="4" w:space="0" w:color="auto"/>
              <w:left w:val="single" w:sz="4" w:space="0" w:color="auto"/>
              <w:bottom w:val="single" w:sz="4" w:space="0" w:color="auto"/>
              <w:right w:val="single" w:sz="4" w:space="0" w:color="auto"/>
            </w:tcBorders>
          </w:tcPr>
          <w:p w14:paraId="64D846EB" w14:textId="77777777" w:rsidR="00EE4F8C" w:rsidRPr="003B2883" w:rsidRDefault="00EE4F8C" w:rsidP="003752D4">
            <w:pPr>
              <w:pStyle w:val="TAL"/>
            </w:pPr>
            <w:r w:rsidRPr="003B2883">
              <w:t>6.2.6.2.7</w:t>
            </w:r>
          </w:p>
        </w:tc>
        <w:tc>
          <w:tcPr>
            <w:tcW w:w="4518" w:type="dxa"/>
            <w:tcBorders>
              <w:top w:val="single" w:sz="4" w:space="0" w:color="auto"/>
              <w:left w:val="single" w:sz="4" w:space="0" w:color="auto"/>
              <w:bottom w:val="single" w:sz="4" w:space="0" w:color="auto"/>
              <w:right w:val="single" w:sz="4" w:space="0" w:color="auto"/>
            </w:tcBorders>
          </w:tcPr>
          <w:p w14:paraId="58259B62" w14:textId="77777777" w:rsidR="00EE4F8C" w:rsidRPr="003B2883" w:rsidRDefault="00EE4F8C" w:rsidP="003752D4">
            <w:pPr>
              <w:pStyle w:val="TAL"/>
              <w:rPr>
                <w:rFonts w:cs="Arial"/>
                <w:szCs w:val="18"/>
              </w:rPr>
            </w:pPr>
            <w:r w:rsidRPr="003B2883">
              <w:rPr>
                <w:rFonts w:cs="Arial"/>
                <w:szCs w:val="18"/>
              </w:rPr>
              <w:t>Represents the state of a subscribed event</w:t>
            </w:r>
          </w:p>
        </w:tc>
      </w:tr>
      <w:tr w:rsidR="00EE4F8C" w:rsidRPr="003B2883" w14:paraId="0464A6D3" w14:textId="77777777" w:rsidTr="003752D4">
        <w:trPr>
          <w:jc w:val="center"/>
        </w:trPr>
        <w:tc>
          <w:tcPr>
            <w:tcW w:w="2948" w:type="dxa"/>
            <w:tcBorders>
              <w:top w:val="single" w:sz="4" w:space="0" w:color="auto"/>
              <w:left w:val="single" w:sz="4" w:space="0" w:color="auto"/>
              <w:bottom w:val="single" w:sz="4" w:space="0" w:color="auto"/>
              <w:right w:val="single" w:sz="4" w:space="0" w:color="auto"/>
            </w:tcBorders>
          </w:tcPr>
          <w:p w14:paraId="28E5D32A" w14:textId="77777777" w:rsidR="00EE4F8C" w:rsidRPr="003B2883" w:rsidRDefault="00EE4F8C" w:rsidP="003752D4">
            <w:pPr>
              <w:pStyle w:val="TAL"/>
            </w:pPr>
            <w:r w:rsidRPr="003B2883">
              <w:t>RmInfo</w:t>
            </w:r>
          </w:p>
        </w:tc>
        <w:tc>
          <w:tcPr>
            <w:tcW w:w="1708" w:type="dxa"/>
            <w:tcBorders>
              <w:top w:val="single" w:sz="4" w:space="0" w:color="auto"/>
              <w:left w:val="single" w:sz="4" w:space="0" w:color="auto"/>
              <w:bottom w:val="single" w:sz="4" w:space="0" w:color="auto"/>
              <w:right w:val="single" w:sz="4" w:space="0" w:color="auto"/>
            </w:tcBorders>
          </w:tcPr>
          <w:p w14:paraId="13E2B3E6" w14:textId="77777777" w:rsidR="00EE4F8C" w:rsidRPr="003B2883" w:rsidRDefault="00EE4F8C" w:rsidP="003752D4">
            <w:pPr>
              <w:pStyle w:val="TAL"/>
            </w:pPr>
            <w:r w:rsidRPr="003B2883">
              <w:t>6.2.6.2.8</w:t>
            </w:r>
          </w:p>
        </w:tc>
        <w:tc>
          <w:tcPr>
            <w:tcW w:w="4518" w:type="dxa"/>
            <w:tcBorders>
              <w:top w:val="single" w:sz="4" w:space="0" w:color="auto"/>
              <w:left w:val="single" w:sz="4" w:space="0" w:color="auto"/>
              <w:bottom w:val="single" w:sz="4" w:space="0" w:color="auto"/>
              <w:right w:val="single" w:sz="4" w:space="0" w:color="auto"/>
            </w:tcBorders>
          </w:tcPr>
          <w:p w14:paraId="7B1C3686" w14:textId="77777777" w:rsidR="00EE4F8C" w:rsidRPr="003B2883" w:rsidRDefault="00EE4F8C" w:rsidP="003752D4">
            <w:pPr>
              <w:pStyle w:val="TAL"/>
              <w:rPr>
                <w:rFonts w:cs="Arial"/>
                <w:szCs w:val="18"/>
              </w:rPr>
            </w:pPr>
            <w:r w:rsidRPr="003B2883">
              <w:rPr>
                <w:rFonts w:cs="Arial"/>
                <w:szCs w:val="18"/>
              </w:rPr>
              <w:t>Represents the registration state of a UE for an access type</w:t>
            </w:r>
          </w:p>
        </w:tc>
      </w:tr>
      <w:tr w:rsidR="00EE4F8C" w:rsidRPr="003B2883" w14:paraId="13347535" w14:textId="77777777" w:rsidTr="003752D4">
        <w:trPr>
          <w:jc w:val="center"/>
        </w:trPr>
        <w:tc>
          <w:tcPr>
            <w:tcW w:w="2948" w:type="dxa"/>
            <w:tcBorders>
              <w:top w:val="single" w:sz="4" w:space="0" w:color="auto"/>
              <w:left w:val="single" w:sz="4" w:space="0" w:color="auto"/>
              <w:bottom w:val="single" w:sz="4" w:space="0" w:color="auto"/>
              <w:right w:val="single" w:sz="4" w:space="0" w:color="auto"/>
            </w:tcBorders>
          </w:tcPr>
          <w:p w14:paraId="24608EBF" w14:textId="77777777" w:rsidR="00EE4F8C" w:rsidRPr="003B2883" w:rsidRDefault="00EE4F8C" w:rsidP="003752D4">
            <w:pPr>
              <w:pStyle w:val="TAL"/>
            </w:pPr>
            <w:r w:rsidRPr="003B2883">
              <w:t>CmInfo</w:t>
            </w:r>
          </w:p>
        </w:tc>
        <w:tc>
          <w:tcPr>
            <w:tcW w:w="1708" w:type="dxa"/>
            <w:tcBorders>
              <w:top w:val="single" w:sz="4" w:space="0" w:color="auto"/>
              <w:left w:val="single" w:sz="4" w:space="0" w:color="auto"/>
              <w:bottom w:val="single" w:sz="4" w:space="0" w:color="auto"/>
              <w:right w:val="single" w:sz="4" w:space="0" w:color="auto"/>
            </w:tcBorders>
          </w:tcPr>
          <w:p w14:paraId="275101AA" w14:textId="77777777" w:rsidR="00EE4F8C" w:rsidRPr="003B2883" w:rsidRDefault="00EE4F8C" w:rsidP="003752D4">
            <w:pPr>
              <w:pStyle w:val="TAL"/>
            </w:pPr>
            <w:r w:rsidRPr="003B2883">
              <w:t>6.2.6.2.9</w:t>
            </w:r>
          </w:p>
        </w:tc>
        <w:tc>
          <w:tcPr>
            <w:tcW w:w="4518" w:type="dxa"/>
            <w:tcBorders>
              <w:top w:val="single" w:sz="4" w:space="0" w:color="auto"/>
              <w:left w:val="single" w:sz="4" w:space="0" w:color="auto"/>
              <w:bottom w:val="single" w:sz="4" w:space="0" w:color="auto"/>
              <w:right w:val="single" w:sz="4" w:space="0" w:color="auto"/>
            </w:tcBorders>
          </w:tcPr>
          <w:p w14:paraId="69B9AD26" w14:textId="77777777" w:rsidR="00EE4F8C" w:rsidRPr="003B2883" w:rsidRDefault="00EE4F8C" w:rsidP="003752D4">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EE4F8C" w:rsidRPr="003B2883" w14:paraId="7A92C8F3" w14:textId="77777777" w:rsidTr="003752D4">
        <w:trPr>
          <w:jc w:val="center"/>
        </w:trPr>
        <w:tc>
          <w:tcPr>
            <w:tcW w:w="2948" w:type="dxa"/>
            <w:tcBorders>
              <w:top w:val="single" w:sz="4" w:space="0" w:color="auto"/>
              <w:left w:val="single" w:sz="4" w:space="0" w:color="auto"/>
              <w:bottom w:val="single" w:sz="4" w:space="0" w:color="auto"/>
              <w:right w:val="single" w:sz="4" w:space="0" w:color="auto"/>
            </w:tcBorders>
          </w:tcPr>
          <w:p w14:paraId="5E812308" w14:textId="77777777" w:rsidR="00EE4F8C" w:rsidRPr="003B2883" w:rsidRDefault="00EE4F8C" w:rsidP="003752D4">
            <w:pPr>
              <w:pStyle w:val="TAL"/>
            </w:pPr>
            <w:r w:rsidRPr="003B2883">
              <w:t>CommunicationFailure</w:t>
            </w:r>
          </w:p>
        </w:tc>
        <w:tc>
          <w:tcPr>
            <w:tcW w:w="1708" w:type="dxa"/>
            <w:tcBorders>
              <w:top w:val="single" w:sz="4" w:space="0" w:color="auto"/>
              <w:left w:val="single" w:sz="4" w:space="0" w:color="auto"/>
              <w:bottom w:val="single" w:sz="4" w:space="0" w:color="auto"/>
              <w:right w:val="single" w:sz="4" w:space="0" w:color="auto"/>
            </w:tcBorders>
          </w:tcPr>
          <w:p w14:paraId="1B29CD44" w14:textId="77777777" w:rsidR="00EE4F8C" w:rsidRPr="003B2883" w:rsidRDefault="00EE4F8C" w:rsidP="003752D4">
            <w:pPr>
              <w:pStyle w:val="TAL"/>
            </w:pPr>
            <w:r w:rsidRPr="003B2883">
              <w:t>6.2.6.2.11</w:t>
            </w:r>
          </w:p>
        </w:tc>
        <w:tc>
          <w:tcPr>
            <w:tcW w:w="4518" w:type="dxa"/>
            <w:tcBorders>
              <w:top w:val="single" w:sz="4" w:space="0" w:color="auto"/>
              <w:left w:val="single" w:sz="4" w:space="0" w:color="auto"/>
              <w:bottom w:val="single" w:sz="4" w:space="0" w:color="auto"/>
              <w:right w:val="single" w:sz="4" w:space="0" w:color="auto"/>
            </w:tcBorders>
          </w:tcPr>
          <w:p w14:paraId="2DB457A3" w14:textId="77777777" w:rsidR="00EE4F8C" w:rsidRPr="003B2883" w:rsidRDefault="00EE4F8C" w:rsidP="003752D4">
            <w:pPr>
              <w:pStyle w:val="TAL"/>
              <w:rPr>
                <w:rFonts w:cs="Arial"/>
                <w:szCs w:val="18"/>
              </w:rPr>
            </w:pPr>
            <w:r w:rsidRPr="003B2883">
              <w:rPr>
                <w:rFonts w:cs="Arial"/>
                <w:szCs w:val="18"/>
              </w:rPr>
              <w:t>Describes a communication failure detected by AMF</w:t>
            </w:r>
          </w:p>
        </w:tc>
      </w:tr>
      <w:tr w:rsidR="00EE4F8C" w:rsidRPr="003B2883" w14:paraId="25C1F347" w14:textId="77777777" w:rsidTr="003752D4">
        <w:trPr>
          <w:jc w:val="center"/>
        </w:trPr>
        <w:tc>
          <w:tcPr>
            <w:tcW w:w="2948" w:type="dxa"/>
            <w:tcBorders>
              <w:top w:val="single" w:sz="4" w:space="0" w:color="auto"/>
              <w:left w:val="single" w:sz="4" w:space="0" w:color="auto"/>
              <w:bottom w:val="single" w:sz="4" w:space="0" w:color="auto"/>
              <w:right w:val="single" w:sz="4" w:space="0" w:color="auto"/>
            </w:tcBorders>
          </w:tcPr>
          <w:p w14:paraId="6C341014" w14:textId="77777777" w:rsidR="00EE4F8C" w:rsidRPr="003B2883" w:rsidRDefault="00EE4F8C" w:rsidP="003752D4">
            <w:pPr>
              <w:pStyle w:val="TAL"/>
            </w:pPr>
            <w:r w:rsidRPr="003B2883">
              <w:t>AmfCreateEventSubscription</w:t>
            </w:r>
          </w:p>
        </w:tc>
        <w:tc>
          <w:tcPr>
            <w:tcW w:w="1708" w:type="dxa"/>
            <w:tcBorders>
              <w:top w:val="single" w:sz="4" w:space="0" w:color="auto"/>
              <w:left w:val="single" w:sz="4" w:space="0" w:color="auto"/>
              <w:bottom w:val="single" w:sz="4" w:space="0" w:color="auto"/>
              <w:right w:val="single" w:sz="4" w:space="0" w:color="auto"/>
            </w:tcBorders>
          </w:tcPr>
          <w:p w14:paraId="2459CE92" w14:textId="77777777" w:rsidR="00EE4F8C" w:rsidRPr="003B2883" w:rsidRDefault="00EE4F8C" w:rsidP="003752D4">
            <w:pPr>
              <w:pStyle w:val="TAL"/>
            </w:pPr>
            <w:r w:rsidRPr="003B2883">
              <w:t>6.2.6.2.12</w:t>
            </w:r>
          </w:p>
        </w:tc>
        <w:tc>
          <w:tcPr>
            <w:tcW w:w="4518" w:type="dxa"/>
            <w:tcBorders>
              <w:top w:val="single" w:sz="4" w:space="0" w:color="auto"/>
              <w:left w:val="single" w:sz="4" w:space="0" w:color="auto"/>
              <w:bottom w:val="single" w:sz="4" w:space="0" w:color="auto"/>
              <w:right w:val="single" w:sz="4" w:space="0" w:color="auto"/>
            </w:tcBorders>
          </w:tcPr>
          <w:p w14:paraId="245681E5" w14:textId="77777777" w:rsidR="00EE4F8C" w:rsidRPr="003B2883" w:rsidRDefault="00EE4F8C" w:rsidP="003752D4">
            <w:pPr>
              <w:pStyle w:val="TAL"/>
              <w:rPr>
                <w:rFonts w:cs="Arial"/>
                <w:szCs w:val="18"/>
              </w:rPr>
            </w:pPr>
            <w:r>
              <w:t>Data within a create AMF event subscription request</w:t>
            </w:r>
          </w:p>
        </w:tc>
      </w:tr>
      <w:tr w:rsidR="00EE4F8C" w:rsidRPr="003B2883" w14:paraId="1DEF0C05" w14:textId="77777777" w:rsidTr="003752D4">
        <w:trPr>
          <w:jc w:val="center"/>
        </w:trPr>
        <w:tc>
          <w:tcPr>
            <w:tcW w:w="2948" w:type="dxa"/>
            <w:tcBorders>
              <w:top w:val="single" w:sz="4" w:space="0" w:color="auto"/>
              <w:left w:val="single" w:sz="4" w:space="0" w:color="auto"/>
              <w:bottom w:val="single" w:sz="4" w:space="0" w:color="auto"/>
              <w:right w:val="single" w:sz="4" w:space="0" w:color="auto"/>
            </w:tcBorders>
          </w:tcPr>
          <w:p w14:paraId="1C9EB067" w14:textId="77777777" w:rsidR="00EE4F8C" w:rsidRPr="003B2883" w:rsidRDefault="00EE4F8C" w:rsidP="003752D4">
            <w:pPr>
              <w:pStyle w:val="TAL"/>
            </w:pPr>
            <w:r w:rsidRPr="003B2883">
              <w:t>AmfCreatedEventSubscription</w:t>
            </w:r>
          </w:p>
        </w:tc>
        <w:tc>
          <w:tcPr>
            <w:tcW w:w="1708" w:type="dxa"/>
            <w:tcBorders>
              <w:top w:val="single" w:sz="4" w:space="0" w:color="auto"/>
              <w:left w:val="single" w:sz="4" w:space="0" w:color="auto"/>
              <w:bottom w:val="single" w:sz="4" w:space="0" w:color="auto"/>
              <w:right w:val="single" w:sz="4" w:space="0" w:color="auto"/>
            </w:tcBorders>
          </w:tcPr>
          <w:p w14:paraId="0EE22F72" w14:textId="77777777" w:rsidR="00EE4F8C" w:rsidRPr="003B2883" w:rsidRDefault="00EE4F8C" w:rsidP="003752D4">
            <w:pPr>
              <w:pStyle w:val="TAL"/>
            </w:pPr>
            <w:r w:rsidRPr="003B2883">
              <w:t>6.2.6.2.13</w:t>
            </w:r>
          </w:p>
        </w:tc>
        <w:tc>
          <w:tcPr>
            <w:tcW w:w="4518" w:type="dxa"/>
            <w:tcBorders>
              <w:top w:val="single" w:sz="4" w:space="0" w:color="auto"/>
              <w:left w:val="single" w:sz="4" w:space="0" w:color="auto"/>
              <w:bottom w:val="single" w:sz="4" w:space="0" w:color="auto"/>
              <w:right w:val="single" w:sz="4" w:space="0" w:color="auto"/>
            </w:tcBorders>
          </w:tcPr>
          <w:p w14:paraId="1642DB98" w14:textId="77777777" w:rsidR="00EE4F8C" w:rsidRPr="003B2883" w:rsidRDefault="00EE4F8C" w:rsidP="003752D4">
            <w:pPr>
              <w:pStyle w:val="TAL"/>
            </w:pPr>
            <w:r>
              <w:t>Data within a create AMF event subscription response</w:t>
            </w:r>
          </w:p>
        </w:tc>
      </w:tr>
      <w:tr w:rsidR="00EE4F8C" w:rsidRPr="003B2883" w14:paraId="4A1BEB75" w14:textId="77777777" w:rsidTr="003752D4">
        <w:trPr>
          <w:jc w:val="center"/>
        </w:trPr>
        <w:tc>
          <w:tcPr>
            <w:tcW w:w="2948" w:type="dxa"/>
            <w:tcBorders>
              <w:top w:val="single" w:sz="4" w:space="0" w:color="auto"/>
              <w:left w:val="single" w:sz="4" w:space="0" w:color="auto"/>
              <w:bottom w:val="single" w:sz="4" w:space="0" w:color="auto"/>
              <w:right w:val="single" w:sz="4" w:space="0" w:color="auto"/>
            </w:tcBorders>
          </w:tcPr>
          <w:p w14:paraId="76ACDF53" w14:textId="77777777" w:rsidR="00EE4F8C" w:rsidRPr="003B2883" w:rsidRDefault="00EE4F8C" w:rsidP="003752D4">
            <w:pPr>
              <w:pStyle w:val="TAL"/>
            </w:pPr>
            <w:r w:rsidRPr="003B2883">
              <w:t>AmfUpdateEventSubscriptionItem</w:t>
            </w:r>
          </w:p>
        </w:tc>
        <w:tc>
          <w:tcPr>
            <w:tcW w:w="1708" w:type="dxa"/>
            <w:tcBorders>
              <w:top w:val="single" w:sz="4" w:space="0" w:color="auto"/>
              <w:left w:val="single" w:sz="4" w:space="0" w:color="auto"/>
              <w:bottom w:val="single" w:sz="4" w:space="0" w:color="auto"/>
              <w:right w:val="single" w:sz="4" w:space="0" w:color="auto"/>
            </w:tcBorders>
          </w:tcPr>
          <w:p w14:paraId="6100663E" w14:textId="77777777" w:rsidR="00EE4F8C" w:rsidRPr="003B2883" w:rsidRDefault="00EE4F8C" w:rsidP="003752D4">
            <w:pPr>
              <w:pStyle w:val="TAL"/>
            </w:pPr>
            <w:r w:rsidRPr="003B2883">
              <w:t>6.2.6.2.14</w:t>
            </w:r>
          </w:p>
        </w:tc>
        <w:tc>
          <w:tcPr>
            <w:tcW w:w="4518" w:type="dxa"/>
            <w:tcBorders>
              <w:top w:val="single" w:sz="4" w:space="0" w:color="auto"/>
              <w:left w:val="single" w:sz="4" w:space="0" w:color="auto"/>
              <w:bottom w:val="single" w:sz="4" w:space="0" w:color="auto"/>
              <w:right w:val="single" w:sz="4" w:space="0" w:color="auto"/>
            </w:tcBorders>
          </w:tcPr>
          <w:p w14:paraId="675F325C" w14:textId="77777777" w:rsidR="00EE4F8C" w:rsidRPr="003B2883" w:rsidRDefault="00EE4F8C" w:rsidP="003752D4">
            <w:pPr>
              <w:pStyle w:val="TAL"/>
            </w:pPr>
            <w:r w:rsidRPr="003B2883">
              <w:t>Document describ</w:t>
            </w:r>
            <w:r>
              <w:t>ing</w:t>
            </w:r>
            <w:r w:rsidRPr="003B2883">
              <w:t xml:space="preserve"> the modification(s) to an AMF Event Subscription</w:t>
            </w:r>
          </w:p>
        </w:tc>
      </w:tr>
      <w:tr w:rsidR="00EE4F8C" w:rsidRPr="003B2883" w14:paraId="51AFE11A" w14:textId="77777777" w:rsidTr="003752D4">
        <w:trPr>
          <w:jc w:val="center"/>
        </w:trPr>
        <w:tc>
          <w:tcPr>
            <w:tcW w:w="2948" w:type="dxa"/>
            <w:tcBorders>
              <w:top w:val="single" w:sz="4" w:space="0" w:color="auto"/>
              <w:left w:val="single" w:sz="4" w:space="0" w:color="auto"/>
              <w:bottom w:val="single" w:sz="4" w:space="0" w:color="auto"/>
              <w:right w:val="single" w:sz="4" w:space="0" w:color="auto"/>
            </w:tcBorders>
          </w:tcPr>
          <w:p w14:paraId="2C24C0E5" w14:textId="77777777" w:rsidR="00EE4F8C" w:rsidRPr="003B2883" w:rsidRDefault="00EE4F8C" w:rsidP="003752D4">
            <w:pPr>
              <w:pStyle w:val="TAL"/>
            </w:pPr>
            <w:r w:rsidRPr="003B2883">
              <w:t>AmfUpdatedEventSubscription</w:t>
            </w:r>
          </w:p>
        </w:tc>
        <w:tc>
          <w:tcPr>
            <w:tcW w:w="1708" w:type="dxa"/>
            <w:tcBorders>
              <w:top w:val="single" w:sz="4" w:space="0" w:color="auto"/>
              <w:left w:val="single" w:sz="4" w:space="0" w:color="auto"/>
              <w:bottom w:val="single" w:sz="4" w:space="0" w:color="auto"/>
              <w:right w:val="single" w:sz="4" w:space="0" w:color="auto"/>
            </w:tcBorders>
          </w:tcPr>
          <w:p w14:paraId="1908DF6B" w14:textId="77777777" w:rsidR="00EE4F8C" w:rsidRPr="003B2883" w:rsidRDefault="00EE4F8C" w:rsidP="003752D4">
            <w:pPr>
              <w:pStyle w:val="TAL"/>
            </w:pPr>
            <w:r w:rsidRPr="003B2883">
              <w:t>6.2.6.2.15</w:t>
            </w:r>
          </w:p>
        </w:tc>
        <w:tc>
          <w:tcPr>
            <w:tcW w:w="4518" w:type="dxa"/>
            <w:tcBorders>
              <w:top w:val="single" w:sz="4" w:space="0" w:color="auto"/>
              <w:left w:val="single" w:sz="4" w:space="0" w:color="auto"/>
              <w:bottom w:val="single" w:sz="4" w:space="0" w:color="auto"/>
              <w:right w:val="single" w:sz="4" w:space="0" w:color="auto"/>
            </w:tcBorders>
          </w:tcPr>
          <w:p w14:paraId="046FD7A1" w14:textId="77777777" w:rsidR="00EE4F8C" w:rsidRPr="003B2883" w:rsidRDefault="00EE4F8C" w:rsidP="003752D4">
            <w:pPr>
              <w:pStyle w:val="TAL"/>
            </w:pPr>
            <w:r w:rsidRPr="003B2883">
              <w:t>Represents a successful update on an AMF Event Subscription</w:t>
            </w:r>
          </w:p>
        </w:tc>
      </w:tr>
      <w:tr w:rsidR="00EE4F8C" w:rsidRPr="003B2883" w14:paraId="52402416" w14:textId="77777777" w:rsidTr="003752D4">
        <w:trPr>
          <w:jc w:val="center"/>
        </w:trPr>
        <w:tc>
          <w:tcPr>
            <w:tcW w:w="2948" w:type="dxa"/>
            <w:tcBorders>
              <w:top w:val="single" w:sz="4" w:space="0" w:color="auto"/>
              <w:left w:val="single" w:sz="4" w:space="0" w:color="auto"/>
              <w:bottom w:val="single" w:sz="4" w:space="0" w:color="auto"/>
              <w:right w:val="single" w:sz="4" w:space="0" w:color="auto"/>
            </w:tcBorders>
          </w:tcPr>
          <w:p w14:paraId="635B8353" w14:textId="77777777" w:rsidR="00EE4F8C" w:rsidRPr="003B2883" w:rsidRDefault="00EE4F8C" w:rsidP="003752D4">
            <w:pPr>
              <w:pStyle w:val="TAL"/>
            </w:pPr>
            <w:r w:rsidRPr="003B2883">
              <w:t>AmfEventArea</w:t>
            </w:r>
          </w:p>
        </w:tc>
        <w:tc>
          <w:tcPr>
            <w:tcW w:w="1708" w:type="dxa"/>
            <w:tcBorders>
              <w:top w:val="single" w:sz="4" w:space="0" w:color="auto"/>
              <w:left w:val="single" w:sz="4" w:space="0" w:color="auto"/>
              <w:bottom w:val="single" w:sz="4" w:space="0" w:color="auto"/>
              <w:right w:val="single" w:sz="4" w:space="0" w:color="auto"/>
            </w:tcBorders>
          </w:tcPr>
          <w:p w14:paraId="48CA0209" w14:textId="77777777" w:rsidR="00EE4F8C" w:rsidRPr="003B2883" w:rsidRDefault="00EE4F8C" w:rsidP="003752D4">
            <w:pPr>
              <w:pStyle w:val="TAL"/>
            </w:pPr>
            <w:r w:rsidRPr="003B2883">
              <w:t>6.2.6.2.16</w:t>
            </w:r>
          </w:p>
        </w:tc>
        <w:tc>
          <w:tcPr>
            <w:tcW w:w="4518" w:type="dxa"/>
            <w:tcBorders>
              <w:top w:val="single" w:sz="4" w:space="0" w:color="auto"/>
              <w:left w:val="single" w:sz="4" w:space="0" w:color="auto"/>
              <w:bottom w:val="single" w:sz="4" w:space="0" w:color="auto"/>
              <w:right w:val="single" w:sz="4" w:space="0" w:color="auto"/>
            </w:tcBorders>
          </w:tcPr>
          <w:p w14:paraId="08BCE8EB" w14:textId="77777777" w:rsidR="00EE4F8C" w:rsidRPr="003B2883" w:rsidRDefault="00EE4F8C" w:rsidP="003752D4">
            <w:pPr>
              <w:pStyle w:val="TAL"/>
            </w:pPr>
            <w:r w:rsidRPr="003B2883">
              <w:rPr>
                <w:rFonts w:cs="Arial"/>
                <w:szCs w:val="18"/>
              </w:rPr>
              <w:t>Represents an area to be monitored by an AMF event.</w:t>
            </w:r>
          </w:p>
        </w:tc>
      </w:tr>
      <w:tr w:rsidR="00EE4F8C" w:rsidRPr="003B2883" w14:paraId="210D7C2C" w14:textId="77777777" w:rsidTr="003752D4">
        <w:trPr>
          <w:jc w:val="center"/>
        </w:trPr>
        <w:tc>
          <w:tcPr>
            <w:tcW w:w="2948" w:type="dxa"/>
            <w:tcBorders>
              <w:top w:val="single" w:sz="4" w:space="0" w:color="auto"/>
              <w:left w:val="single" w:sz="4" w:space="0" w:color="auto"/>
              <w:bottom w:val="single" w:sz="4" w:space="0" w:color="auto"/>
              <w:right w:val="single" w:sz="4" w:space="0" w:color="auto"/>
            </w:tcBorders>
          </w:tcPr>
          <w:p w14:paraId="01B539FC" w14:textId="77777777" w:rsidR="00EE4F8C" w:rsidRPr="003B2883" w:rsidRDefault="00EE4F8C" w:rsidP="003752D4">
            <w:pPr>
              <w:pStyle w:val="TAL"/>
            </w:pPr>
            <w:r w:rsidRPr="003B2883">
              <w:t>LadnInfo</w:t>
            </w:r>
          </w:p>
        </w:tc>
        <w:tc>
          <w:tcPr>
            <w:tcW w:w="1708" w:type="dxa"/>
            <w:tcBorders>
              <w:top w:val="single" w:sz="4" w:space="0" w:color="auto"/>
              <w:left w:val="single" w:sz="4" w:space="0" w:color="auto"/>
              <w:bottom w:val="single" w:sz="4" w:space="0" w:color="auto"/>
              <w:right w:val="single" w:sz="4" w:space="0" w:color="auto"/>
            </w:tcBorders>
          </w:tcPr>
          <w:p w14:paraId="207E31CB" w14:textId="77777777" w:rsidR="00EE4F8C" w:rsidRPr="003B2883" w:rsidRDefault="00EE4F8C" w:rsidP="003752D4">
            <w:pPr>
              <w:pStyle w:val="TAL"/>
            </w:pPr>
            <w:r w:rsidRPr="003B2883">
              <w:t>6.2.6.2.17</w:t>
            </w:r>
          </w:p>
        </w:tc>
        <w:tc>
          <w:tcPr>
            <w:tcW w:w="4518" w:type="dxa"/>
            <w:tcBorders>
              <w:top w:val="single" w:sz="4" w:space="0" w:color="auto"/>
              <w:left w:val="single" w:sz="4" w:space="0" w:color="auto"/>
              <w:bottom w:val="single" w:sz="4" w:space="0" w:color="auto"/>
              <w:right w:val="single" w:sz="4" w:space="0" w:color="auto"/>
            </w:tcBorders>
          </w:tcPr>
          <w:p w14:paraId="244909E6" w14:textId="77777777" w:rsidR="00EE4F8C" w:rsidRPr="003B2883" w:rsidRDefault="00EE4F8C" w:rsidP="003752D4">
            <w:pPr>
              <w:pStyle w:val="TAL"/>
              <w:rPr>
                <w:rFonts w:cs="Arial"/>
                <w:szCs w:val="18"/>
              </w:rPr>
            </w:pPr>
            <w:r w:rsidRPr="003B2883">
              <w:rPr>
                <w:rFonts w:cs="Arial"/>
                <w:szCs w:val="18"/>
              </w:rPr>
              <w:t>LADN Information</w:t>
            </w:r>
          </w:p>
        </w:tc>
      </w:tr>
      <w:tr w:rsidR="00EE4F8C" w:rsidRPr="003B2883" w14:paraId="7B284701" w14:textId="77777777" w:rsidTr="003752D4">
        <w:trPr>
          <w:jc w:val="center"/>
        </w:trPr>
        <w:tc>
          <w:tcPr>
            <w:tcW w:w="2948" w:type="dxa"/>
            <w:tcBorders>
              <w:top w:val="single" w:sz="4" w:space="0" w:color="auto"/>
              <w:left w:val="single" w:sz="4" w:space="0" w:color="auto"/>
              <w:bottom w:val="single" w:sz="4" w:space="0" w:color="auto"/>
              <w:right w:val="single" w:sz="4" w:space="0" w:color="auto"/>
            </w:tcBorders>
          </w:tcPr>
          <w:p w14:paraId="1D615FA1" w14:textId="77777777" w:rsidR="00EE4F8C" w:rsidRPr="003B2883" w:rsidRDefault="00EE4F8C" w:rsidP="003752D4">
            <w:pPr>
              <w:pStyle w:val="TAL"/>
            </w:pPr>
            <w:r w:rsidRPr="003B2883">
              <w:rPr>
                <w:lang w:eastAsia="zh-CN"/>
              </w:rPr>
              <w:t>AmfUpdateEventOptionItem</w:t>
            </w:r>
          </w:p>
        </w:tc>
        <w:tc>
          <w:tcPr>
            <w:tcW w:w="1708" w:type="dxa"/>
            <w:tcBorders>
              <w:top w:val="single" w:sz="4" w:space="0" w:color="auto"/>
              <w:left w:val="single" w:sz="4" w:space="0" w:color="auto"/>
              <w:bottom w:val="single" w:sz="4" w:space="0" w:color="auto"/>
              <w:right w:val="single" w:sz="4" w:space="0" w:color="auto"/>
            </w:tcBorders>
          </w:tcPr>
          <w:p w14:paraId="3B9E6D71" w14:textId="77777777" w:rsidR="00EE4F8C" w:rsidRPr="003B2883" w:rsidRDefault="00EE4F8C" w:rsidP="003752D4">
            <w:pPr>
              <w:pStyle w:val="TAL"/>
            </w:pPr>
            <w:r w:rsidRPr="003B2883">
              <w:rPr>
                <w:rFonts w:hint="eastAsia"/>
              </w:rPr>
              <w:t>6.2.6.2</w:t>
            </w:r>
            <w:r w:rsidRPr="003B2883">
              <w:t>.18</w:t>
            </w:r>
          </w:p>
        </w:tc>
        <w:tc>
          <w:tcPr>
            <w:tcW w:w="4518" w:type="dxa"/>
            <w:tcBorders>
              <w:top w:val="single" w:sz="4" w:space="0" w:color="auto"/>
              <w:left w:val="single" w:sz="4" w:space="0" w:color="auto"/>
              <w:bottom w:val="single" w:sz="4" w:space="0" w:color="auto"/>
              <w:right w:val="single" w:sz="4" w:space="0" w:color="auto"/>
            </w:tcBorders>
          </w:tcPr>
          <w:p w14:paraId="47D96C9B" w14:textId="77777777" w:rsidR="00EE4F8C" w:rsidRPr="003B2883" w:rsidRDefault="00EE4F8C" w:rsidP="003752D4">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EE4F8C" w:rsidRPr="003B2883" w14:paraId="639664B4" w14:textId="77777777" w:rsidTr="003752D4">
        <w:trPr>
          <w:jc w:val="center"/>
        </w:trPr>
        <w:tc>
          <w:tcPr>
            <w:tcW w:w="2948" w:type="dxa"/>
            <w:tcBorders>
              <w:top w:val="single" w:sz="4" w:space="0" w:color="auto"/>
              <w:left w:val="single" w:sz="4" w:space="0" w:color="auto"/>
              <w:bottom w:val="single" w:sz="4" w:space="0" w:color="auto"/>
              <w:right w:val="single" w:sz="4" w:space="0" w:color="auto"/>
            </w:tcBorders>
          </w:tcPr>
          <w:p w14:paraId="5338E341" w14:textId="77777777" w:rsidR="00EE4F8C" w:rsidRPr="003B2883" w:rsidRDefault="00EE4F8C" w:rsidP="003752D4">
            <w:pPr>
              <w:pStyle w:val="TAL"/>
              <w:rPr>
                <w:lang w:eastAsia="zh-CN"/>
              </w:rPr>
            </w:pPr>
            <w:r>
              <w:t>5GsUserStateInfo</w:t>
            </w:r>
          </w:p>
        </w:tc>
        <w:tc>
          <w:tcPr>
            <w:tcW w:w="1708" w:type="dxa"/>
            <w:tcBorders>
              <w:top w:val="single" w:sz="4" w:space="0" w:color="auto"/>
              <w:left w:val="single" w:sz="4" w:space="0" w:color="auto"/>
              <w:bottom w:val="single" w:sz="4" w:space="0" w:color="auto"/>
              <w:right w:val="single" w:sz="4" w:space="0" w:color="auto"/>
            </w:tcBorders>
          </w:tcPr>
          <w:p w14:paraId="4873120C" w14:textId="77777777" w:rsidR="00EE4F8C" w:rsidRPr="003B2883" w:rsidRDefault="00EE4F8C" w:rsidP="003752D4">
            <w:pPr>
              <w:pStyle w:val="TAL"/>
            </w:pPr>
            <w:r w:rsidRPr="003B2883">
              <w:t>6.2.6.</w:t>
            </w:r>
            <w:r>
              <w:t>2</w:t>
            </w:r>
            <w:r w:rsidRPr="003B2883">
              <w:t>.</w:t>
            </w:r>
            <w:r>
              <w:t>19</w:t>
            </w:r>
          </w:p>
        </w:tc>
        <w:tc>
          <w:tcPr>
            <w:tcW w:w="4518" w:type="dxa"/>
            <w:tcBorders>
              <w:top w:val="single" w:sz="4" w:space="0" w:color="auto"/>
              <w:left w:val="single" w:sz="4" w:space="0" w:color="auto"/>
              <w:bottom w:val="single" w:sz="4" w:space="0" w:color="auto"/>
              <w:right w:val="single" w:sz="4" w:space="0" w:color="auto"/>
            </w:tcBorders>
          </w:tcPr>
          <w:p w14:paraId="0188439C" w14:textId="77777777" w:rsidR="00EE4F8C" w:rsidRPr="003B2883" w:rsidRDefault="00EE4F8C" w:rsidP="003752D4">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EE4F8C" w:rsidRPr="003B2883" w14:paraId="290B0243" w14:textId="77777777" w:rsidTr="003752D4">
        <w:trPr>
          <w:jc w:val="center"/>
        </w:trPr>
        <w:tc>
          <w:tcPr>
            <w:tcW w:w="2948" w:type="dxa"/>
            <w:tcBorders>
              <w:top w:val="single" w:sz="4" w:space="0" w:color="auto"/>
              <w:left w:val="single" w:sz="4" w:space="0" w:color="auto"/>
              <w:bottom w:val="single" w:sz="4" w:space="0" w:color="auto"/>
              <w:right w:val="single" w:sz="4" w:space="0" w:color="auto"/>
            </w:tcBorders>
          </w:tcPr>
          <w:p w14:paraId="1BA22D9A" w14:textId="77777777" w:rsidR="00EE4F8C" w:rsidRDefault="00EE4F8C" w:rsidP="003752D4">
            <w:pPr>
              <w:pStyle w:val="TAL"/>
            </w:pPr>
            <w:r>
              <w:t>Traffic</w:t>
            </w:r>
            <w:r w:rsidRPr="00492D24">
              <w:t>Descriptor</w:t>
            </w:r>
          </w:p>
        </w:tc>
        <w:tc>
          <w:tcPr>
            <w:tcW w:w="1708" w:type="dxa"/>
            <w:tcBorders>
              <w:top w:val="single" w:sz="4" w:space="0" w:color="auto"/>
              <w:left w:val="single" w:sz="4" w:space="0" w:color="auto"/>
              <w:bottom w:val="single" w:sz="4" w:space="0" w:color="auto"/>
              <w:right w:val="single" w:sz="4" w:space="0" w:color="auto"/>
            </w:tcBorders>
          </w:tcPr>
          <w:p w14:paraId="37BC3494" w14:textId="77777777" w:rsidR="00EE4F8C" w:rsidRPr="003B2883" w:rsidRDefault="00EE4F8C" w:rsidP="003752D4">
            <w:pPr>
              <w:pStyle w:val="TAL"/>
            </w:pPr>
            <w:r>
              <w:t>6.2.6.2.20</w:t>
            </w:r>
          </w:p>
        </w:tc>
        <w:tc>
          <w:tcPr>
            <w:tcW w:w="4518" w:type="dxa"/>
            <w:tcBorders>
              <w:top w:val="single" w:sz="4" w:space="0" w:color="auto"/>
              <w:left w:val="single" w:sz="4" w:space="0" w:color="auto"/>
              <w:bottom w:val="single" w:sz="4" w:space="0" w:color="auto"/>
              <w:right w:val="single" w:sz="4" w:space="0" w:color="auto"/>
            </w:tcBorders>
          </w:tcPr>
          <w:p w14:paraId="4A39DE1E" w14:textId="77777777" w:rsidR="00EE4F8C" w:rsidRDefault="00EE4F8C" w:rsidP="003752D4">
            <w:pPr>
              <w:pStyle w:val="TAL"/>
              <w:rPr>
                <w:rFonts w:cs="Arial"/>
                <w:szCs w:val="18"/>
              </w:rPr>
            </w:pPr>
            <w:r w:rsidRPr="001C6E6F">
              <w:rPr>
                <w:rFonts w:cs="Arial"/>
                <w:szCs w:val="18"/>
              </w:rPr>
              <w:t>Represents the Traffic Descriptor</w:t>
            </w:r>
          </w:p>
        </w:tc>
      </w:tr>
      <w:tr w:rsidR="00EE4F8C" w:rsidRPr="003B2883" w14:paraId="3473DC58" w14:textId="77777777" w:rsidTr="003752D4">
        <w:trPr>
          <w:jc w:val="center"/>
        </w:trPr>
        <w:tc>
          <w:tcPr>
            <w:tcW w:w="2948" w:type="dxa"/>
            <w:tcBorders>
              <w:top w:val="single" w:sz="4" w:space="0" w:color="auto"/>
              <w:left w:val="single" w:sz="4" w:space="0" w:color="auto"/>
              <w:bottom w:val="single" w:sz="4" w:space="0" w:color="auto"/>
              <w:right w:val="single" w:sz="4" w:space="0" w:color="auto"/>
            </w:tcBorders>
          </w:tcPr>
          <w:p w14:paraId="26628441" w14:textId="77777777" w:rsidR="00EE4F8C" w:rsidRDefault="00EE4F8C" w:rsidP="003752D4">
            <w:pPr>
              <w:pStyle w:val="TAL"/>
            </w:pPr>
            <w:r>
              <w:rPr>
                <w:rFonts w:hint="eastAsia"/>
                <w:lang w:eastAsia="zh-CN"/>
              </w:rPr>
              <w:t>U</w:t>
            </w:r>
            <w:r>
              <w:rPr>
                <w:lang w:eastAsia="zh-CN"/>
              </w:rPr>
              <w:t>EIdExt</w:t>
            </w:r>
          </w:p>
        </w:tc>
        <w:tc>
          <w:tcPr>
            <w:tcW w:w="1708" w:type="dxa"/>
            <w:tcBorders>
              <w:top w:val="single" w:sz="4" w:space="0" w:color="auto"/>
              <w:left w:val="single" w:sz="4" w:space="0" w:color="auto"/>
              <w:bottom w:val="single" w:sz="4" w:space="0" w:color="auto"/>
              <w:right w:val="single" w:sz="4" w:space="0" w:color="auto"/>
            </w:tcBorders>
          </w:tcPr>
          <w:p w14:paraId="2C788922" w14:textId="77777777" w:rsidR="00EE4F8C" w:rsidRDefault="00EE4F8C" w:rsidP="003752D4">
            <w:pPr>
              <w:pStyle w:val="TAL"/>
            </w:pPr>
            <w:r>
              <w:t>6.2.6.2.21</w:t>
            </w:r>
          </w:p>
        </w:tc>
        <w:tc>
          <w:tcPr>
            <w:tcW w:w="4518" w:type="dxa"/>
            <w:tcBorders>
              <w:top w:val="single" w:sz="4" w:space="0" w:color="auto"/>
              <w:left w:val="single" w:sz="4" w:space="0" w:color="auto"/>
              <w:bottom w:val="single" w:sz="4" w:space="0" w:color="auto"/>
              <w:right w:val="single" w:sz="4" w:space="0" w:color="auto"/>
            </w:tcBorders>
          </w:tcPr>
          <w:p w14:paraId="273196D3" w14:textId="77777777" w:rsidR="00EE4F8C" w:rsidRPr="001C6E6F" w:rsidRDefault="00EE4F8C" w:rsidP="003752D4">
            <w:pPr>
              <w:pStyle w:val="TAL"/>
              <w:rPr>
                <w:rFonts w:cs="Arial"/>
                <w:szCs w:val="18"/>
              </w:rPr>
            </w:pPr>
            <w:r>
              <w:rPr>
                <w:rFonts w:cs="Arial" w:hint="eastAsia"/>
                <w:szCs w:val="18"/>
                <w:lang w:eastAsia="zh-CN"/>
              </w:rPr>
              <w:t>U</w:t>
            </w:r>
            <w:r>
              <w:rPr>
                <w:rFonts w:cs="Arial"/>
                <w:szCs w:val="18"/>
                <w:lang w:eastAsia="zh-CN"/>
              </w:rPr>
              <w:t>E Identity</w:t>
            </w:r>
          </w:p>
        </w:tc>
      </w:tr>
      <w:tr w:rsidR="00EE4F8C" w:rsidRPr="003B2883" w14:paraId="70A7A1C8" w14:textId="77777777" w:rsidTr="003752D4">
        <w:trPr>
          <w:jc w:val="center"/>
        </w:trPr>
        <w:tc>
          <w:tcPr>
            <w:tcW w:w="2948" w:type="dxa"/>
            <w:tcBorders>
              <w:top w:val="single" w:sz="4" w:space="0" w:color="auto"/>
              <w:left w:val="single" w:sz="4" w:space="0" w:color="auto"/>
              <w:bottom w:val="single" w:sz="4" w:space="0" w:color="auto"/>
              <w:right w:val="single" w:sz="4" w:space="0" w:color="auto"/>
            </w:tcBorders>
          </w:tcPr>
          <w:p w14:paraId="5BD8DE94" w14:textId="77777777" w:rsidR="00EE4F8C" w:rsidRDefault="00EE4F8C" w:rsidP="003752D4">
            <w:pPr>
              <w:pStyle w:val="TAL"/>
              <w:rPr>
                <w:lang w:eastAsia="zh-CN"/>
              </w:rPr>
            </w:pPr>
            <w:r>
              <w:rPr>
                <w:lang w:eastAsia="zh-CN"/>
              </w:rPr>
              <w:t>AmfEventSubsSyncInfo</w:t>
            </w:r>
          </w:p>
        </w:tc>
        <w:tc>
          <w:tcPr>
            <w:tcW w:w="1708" w:type="dxa"/>
            <w:tcBorders>
              <w:top w:val="single" w:sz="4" w:space="0" w:color="auto"/>
              <w:left w:val="single" w:sz="4" w:space="0" w:color="auto"/>
              <w:bottom w:val="single" w:sz="4" w:space="0" w:color="auto"/>
              <w:right w:val="single" w:sz="4" w:space="0" w:color="auto"/>
            </w:tcBorders>
          </w:tcPr>
          <w:p w14:paraId="29DFBFF7" w14:textId="77777777" w:rsidR="00EE4F8C" w:rsidRDefault="00EE4F8C" w:rsidP="003752D4">
            <w:pPr>
              <w:pStyle w:val="TAL"/>
            </w:pPr>
            <w:r>
              <w:t>6.2.6.2.22</w:t>
            </w:r>
          </w:p>
        </w:tc>
        <w:tc>
          <w:tcPr>
            <w:tcW w:w="4518" w:type="dxa"/>
            <w:tcBorders>
              <w:top w:val="single" w:sz="4" w:space="0" w:color="auto"/>
              <w:left w:val="single" w:sz="4" w:space="0" w:color="auto"/>
              <w:bottom w:val="single" w:sz="4" w:space="0" w:color="auto"/>
              <w:right w:val="single" w:sz="4" w:space="0" w:color="auto"/>
            </w:tcBorders>
          </w:tcPr>
          <w:p w14:paraId="07D4254D" w14:textId="77777777" w:rsidR="00EE4F8C" w:rsidRDefault="00EE4F8C" w:rsidP="003752D4">
            <w:pPr>
              <w:pStyle w:val="TAL"/>
              <w:rPr>
                <w:rFonts w:cs="Arial"/>
                <w:szCs w:val="18"/>
                <w:lang w:eastAsia="zh-CN"/>
              </w:rPr>
            </w:pPr>
            <w:r>
              <w:rPr>
                <w:lang w:eastAsia="zh-CN"/>
              </w:rPr>
              <w:t>AMF Event Subscriptions Information for synchronization</w:t>
            </w:r>
          </w:p>
        </w:tc>
      </w:tr>
      <w:tr w:rsidR="00EE4F8C" w:rsidRPr="003B2883" w14:paraId="6E623C1D" w14:textId="77777777" w:rsidTr="003752D4">
        <w:trPr>
          <w:jc w:val="center"/>
        </w:trPr>
        <w:tc>
          <w:tcPr>
            <w:tcW w:w="2948" w:type="dxa"/>
            <w:tcBorders>
              <w:top w:val="single" w:sz="4" w:space="0" w:color="auto"/>
              <w:left w:val="single" w:sz="4" w:space="0" w:color="auto"/>
              <w:bottom w:val="single" w:sz="4" w:space="0" w:color="auto"/>
              <w:right w:val="single" w:sz="4" w:space="0" w:color="auto"/>
            </w:tcBorders>
          </w:tcPr>
          <w:p w14:paraId="69F6794E" w14:textId="77777777" w:rsidR="00EE4F8C" w:rsidRDefault="00EE4F8C" w:rsidP="003752D4">
            <w:pPr>
              <w:pStyle w:val="TAL"/>
              <w:rPr>
                <w:lang w:eastAsia="zh-CN"/>
              </w:rPr>
            </w:pPr>
            <w:r>
              <w:rPr>
                <w:lang w:eastAsia="zh-CN"/>
              </w:rPr>
              <w:t>AmfEventSubscriptionInfo</w:t>
            </w:r>
          </w:p>
        </w:tc>
        <w:tc>
          <w:tcPr>
            <w:tcW w:w="1708" w:type="dxa"/>
            <w:tcBorders>
              <w:top w:val="single" w:sz="4" w:space="0" w:color="auto"/>
              <w:left w:val="single" w:sz="4" w:space="0" w:color="auto"/>
              <w:bottom w:val="single" w:sz="4" w:space="0" w:color="auto"/>
              <w:right w:val="single" w:sz="4" w:space="0" w:color="auto"/>
            </w:tcBorders>
          </w:tcPr>
          <w:p w14:paraId="2F9884B9" w14:textId="77777777" w:rsidR="00EE4F8C" w:rsidRDefault="00EE4F8C" w:rsidP="003752D4">
            <w:pPr>
              <w:pStyle w:val="TAL"/>
            </w:pPr>
            <w:r>
              <w:t>6.2.6.2.23</w:t>
            </w:r>
          </w:p>
        </w:tc>
        <w:tc>
          <w:tcPr>
            <w:tcW w:w="4518" w:type="dxa"/>
            <w:tcBorders>
              <w:top w:val="single" w:sz="4" w:space="0" w:color="auto"/>
              <w:left w:val="single" w:sz="4" w:space="0" w:color="auto"/>
              <w:bottom w:val="single" w:sz="4" w:space="0" w:color="auto"/>
              <w:right w:val="single" w:sz="4" w:space="0" w:color="auto"/>
            </w:tcBorders>
          </w:tcPr>
          <w:p w14:paraId="09286974" w14:textId="77777777" w:rsidR="00EE4F8C" w:rsidRDefault="00EE4F8C" w:rsidP="003752D4">
            <w:pPr>
              <w:pStyle w:val="TAL"/>
              <w:rPr>
                <w:rFonts w:cs="Arial"/>
                <w:szCs w:val="18"/>
                <w:lang w:eastAsia="zh-CN"/>
              </w:rPr>
            </w:pPr>
            <w:r>
              <w:rPr>
                <w:lang w:eastAsia="zh-CN"/>
              </w:rPr>
              <w:t>Individual AMF Event Subscription Information</w:t>
            </w:r>
          </w:p>
        </w:tc>
      </w:tr>
      <w:tr w:rsidR="00EE4F8C" w:rsidRPr="003B2883" w14:paraId="17F96301" w14:textId="77777777" w:rsidTr="003752D4">
        <w:trPr>
          <w:jc w:val="center"/>
        </w:trPr>
        <w:tc>
          <w:tcPr>
            <w:tcW w:w="2948" w:type="dxa"/>
            <w:tcBorders>
              <w:top w:val="single" w:sz="4" w:space="0" w:color="auto"/>
              <w:left w:val="single" w:sz="4" w:space="0" w:color="auto"/>
              <w:bottom w:val="single" w:sz="4" w:space="0" w:color="auto"/>
              <w:right w:val="single" w:sz="4" w:space="0" w:color="auto"/>
            </w:tcBorders>
          </w:tcPr>
          <w:p w14:paraId="49A90E7C" w14:textId="77777777" w:rsidR="00EE4F8C" w:rsidRDefault="00EE4F8C" w:rsidP="003752D4">
            <w:pPr>
              <w:pStyle w:val="TAL"/>
              <w:rPr>
                <w:lang w:eastAsia="zh-CN"/>
              </w:rPr>
            </w:pPr>
            <w:r>
              <w:rPr>
                <w:rFonts w:hint="eastAsia"/>
                <w:lang w:eastAsia="zh-CN"/>
              </w:rPr>
              <w:t>T</w:t>
            </w:r>
            <w:r>
              <w:rPr>
                <w:lang w:eastAsia="zh-CN"/>
              </w:rPr>
              <w:t>argetArea</w:t>
            </w:r>
          </w:p>
        </w:tc>
        <w:tc>
          <w:tcPr>
            <w:tcW w:w="1708" w:type="dxa"/>
            <w:tcBorders>
              <w:top w:val="single" w:sz="4" w:space="0" w:color="auto"/>
              <w:left w:val="single" w:sz="4" w:space="0" w:color="auto"/>
              <w:bottom w:val="single" w:sz="4" w:space="0" w:color="auto"/>
              <w:right w:val="single" w:sz="4" w:space="0" w:color="auto"/>
            </w:tcBorders>
          </w:tcPr>
          <w:p w14:paraId="759D7EE4" w14:textId="77777777" w:rsidR="00EE4F8C" w:rsidRDefault="00EE4F8C" w:rsidP="003752D4">
            <w:pPr>
              <w:pStyle w:val="TAL"/>
            </w:pPr>
            <w:r>
              <w:t>6.2.6.2.24</w:t>
            </w:r>
          </w:p>
        </w:tc>
        <w:tc>
          <w:tcPr>
            <w:tcW w:w="4518" w:type="dxa"/>
            <w:tcBorders>
              <w:top w:val="single" w:sz="4" w:space="0" w:color="auto"/>
              <w:left w:val="single" w:sz="4" w:space="0" w:color="auto"/>
              <w:bottom w:val="single" w:sz="4" w:space="0" w:color="auto"/>
              <w:right w:val="single" w:sz="4" w:space="0" w:color="auto"/>
            </w:tcBorders>
          </w:tcPr>
          <w:p w14:paraId="3619D47C" w14:textId="77777777" w:rsidR="00EE4F8C" w:rsidRDefault="00EE4F8C" w:rsidP="003752D4">
            <w:pPr>
              <w:pStyle w:val="TAL"/>
              <w:rPr>
                <w:lang w:eastAsia="zh-CN"/>
              </w:rPr>
            </w:pPr>
            <w:r>
              <w:rPr>
                <w:rFonts w:hint="eastAsia"/>
                <w:lang w:eastAsia="zh-CN"/>
              </w:rPr>
              <w:t>T</w:t>
            </w:r>
            <w:r>
              <w:rPr>
                <w:lang w:eastAsia="zh-CN"/>
              </w:rPr>
              <w:t>A list or TAI range list or any TA</w:t>
            </w:r>
          </w:p>
        </w:tc>
      </w:tr>
      <w:tr w:rsidR="00EE4F8C" w:rsidRPr="003B2883" w14:paraId="28E214CC" w14:textId="77777777" w:rsidTr="003752D4">
        <w:trPr>
          <w:jc w:val="center"/>
        </w:trPr>
        <w:tc>
          <w:tcPr>
            <w:tcW w:w="2948" w:type="dxa"/>
            <w:tcBorders>
              <w:top w:val="single" w:sz="4" w:space="0" w:color="auto"/>
              <w:left w:val="single" w:sz="4" w:space="0" w:color="auto"/>
              <w:bottom w:val="single" w:sz="4" w:space="0" w:color="auto"/>
              <w:right w:val="single" w:sz="4" w:space="0" w:color="auto"/>
            </w:tcBorders>
          </w:tcPr>
          <w:p w14:paraId="5557DB8E" w14:textId="77777777" w:rsidR="00EE4F8C" w:rsidRDefault="00EE4F8C" w:rsidP="003752D4">
            <w:pPr>
              <w:pStyle w:val="TAL"/>
              <w:rPr>
                <w:lang w:eastAsia="zh-CN"/>
              </w:rPr>
            </w:pPr>
            <w:r>
              <w:rPr>
                <w:lang w:eastAsia="zh-CN"/>
              </w:rPr>
              <w:t>SnssaiTaiMapping</w:t>
            </w:r>
          </w:p>
        </w:tc>
        <w:tc>
          <w:tcPr>
            <w:tcW w:w="1708" w:type="dxa"/>
            <w:tcBorders>
              <w:top w:val="single" w:sz="4" w:space="0" w:color="auto"/>
              <w:left w:val="single" w:sz="4" w:space="0" w:color="auto"/>
              <w:bottom w:val="single" w:sz="4" w:space="0" w:color="auto"/>
              <w:right w:val="single" w:sz="4" w:space="0" w:color="auto"/>
            </w:tcBorders>
          </w:tcPr>
          <w:p w14:paraId="268EA749" w14:textId="77777777" w:rsidR="00EE4F8C" w:rsidRDefault="00EE4F8C" w:rsidP="003752D4">
            <w:pPr>
              <w:pStyle w:val="TAL"/>
            </w:pPr>
            <w:r>
              <w:t>6.2.6.2.25</w:t>
            </w:r>
          </w:p>
        </w:tc>
        <w:tc>
          <w:tcPr>
            <w:tcW w:w="4518" w:type="dxa"/>
            <w:tcBorders>
              <w:top w:val="single" w:sz="4" w:space="0" w:color="auto"/>
              <w:left w:val="single" w:sz="4" w:space="0" w:color="auto"/>
              <w:bottom w:val="single" w:sz="4" w:space="0" w:color="auto"/>
              <w:right w:val="single" w:sz="4" w:space="0" w:color="auto"/>
            </w:tcBorders>
          </w:tcPr>
          <w:p w14:paraId="49B4670C" w14:textId="77777777" w:rsidR="00EE4F8C" w:rsidRDefault="00EE4F8C" w:rsidP="003752D4">
            <w:pPr>
              <w:pStyle w:val="TAL"/>
              <w:rPr>
                <w:lang w:eastAsia="zh-CN"/>
              </w:rPr>
            </w:pPr>
            <w:r>
              <w:rPr>
                <w:lang w:eastAsia="zh-CN"/>
              </w:rPr>
              <w:t>List of restricted or unrestricted S-NSSAIs per TAI(s)</w:t>
            </w:r>
          </w:p>
        </w:tc>
      </w:tr>
      <w:tr w:rsidR="00EE4F8C" w:rsidRPr="003B2883" w14:paraId="3BD8400C" w14:textId="77777777" w:rsidTr="003752D4">
        <w:trPr>
          <w:jc w:val="center"/>
        </w:trPr>
        <w:tc>
          <w:tcPr>
            <w:tcW w:w="2948" w:type="dxa"/>
            <w:tcBorders>
              <w:top w:val="single" w:sz="4" w:space="0" w:color="auto"/>
              <w:left w:val="single" w:sz="4" w:space="0" w:color="auto"/>
              <w:bottom w:val="single" w:sz="4" w:space="0" w:color="auto"/>
              <w:right w:val="single" w:sz="4" w:space="0" w:color="auto"/>
            </w:tcBorders>
          </w:tcPr>
          <w:p w14:paraId="04449CFF" w14:textId="77777777" w:rsidR="00EE4F8C" w:rsidRDefault="00EE4F8C" w:rsidP="003752D4">
            <w:pPr>
              <w:pStyle w:val="TAL"/>
              <w:rPr>
                <w:lang w:eastAsia="zh-CN"/>
              </w:rPr>
            </w:pPr>
            <w:r>
              <w:rPr>
                <w:lang w:eastAsia="zh-CN"/>
              </w:rPr>
              <w:t>Supported</w:t>
            </w:r>
            <w:r w:rsidRPr="00E30083">
              <w:rPr>
                <w:rFonts w:hint="eastAsia"/>
                <w:lang w:eastAsia="zh-CN"/>
              </w:rPr>
              <w:t>Snssai</w:t>
            </w:r>
          </w:p>
        </w:tc>
        <w:tc>
          <w:tcPr>
            <w:tcW w:w="1708" w:type="dxa"/>
            <w:tcBorders>
              <w:top w:val="single" w:sz="4" w:space="0" w:color="auto"/>
              <w:left w:val="single" w:sz="4" w:space="0" w:color="auto"/>
              <w:bottom w:val="single" w:sz="4" w:space="0" w:color="auto"/>
              <w:right w:val="single" w:sz="4" w:space="0" w:color="auto"/>
            </w:tcBorders>
          </w:tcPr>
          <w:p w14:paraId="57478FAB" w14:textId="77777777" w:rsidR="00EE4F8C" w:rsidRDefault="00EE4F8C" w:rsidP="003752D4">
            <w:pPr>
              <w:pStyle w:val="TAL"/>
            </w:pPr>
            <w:r>
              <w:t>6.2.6.2.26</w:t>
            </w:r>
          </w:p>
        </w:tc>
        <w:tc>
          <w:tcPr>
            <w:tcW w:w="4518" w:type="dxa"/>
            <w:tcBorders>
              <w:top w:val="single" w:sz="4" w:space="0" w:color="auto"/>
              <w:left w:val="single" w:sz="4" w:space="0" w:color="auto"/>
              <w:bottom w:val="single" w:sz="4" w:space="0" w:color="auto"/>
              <w:right w:val="single" w:sz="4" w:space="0" w:color="auto"/>
            </w:tcBorders>
          </w:tcPr>
          <w:p w14:paraId="6F5F7354" w14:textId="77777777" w:rsidR="00EE4F8C" w:rsidRDefault="00EE4F8C" w:rsidP="003752D4">
            <w:pPr>
              <w:pStyle w:val="TAL"/>
              <w:rPr>
                <w:lang w:eastAsia="zh-CN"/>
              </w:rPr>
            </w:pPr>
            <w:r>
              <w:rPr>
                <w:lang w:eastAsia="zh-CN"/>
              </w:rPr>
              <w:t>Supported S-NSSAIs</w:t>
            </w:r>
          </w:p>
        </w:tc>
      </w:tr>
      <w:tr w:rsidR="00EE4F8C" w:rsidRPr="003B2883" w14:paraId="1F32C3D1" w14:textId="77777777" w:rsidTr="003752D4">
        <w:trPr>
          <w:jc w:val="center"/>
        </w:trPr>
        <w:tc>
          <w:tcPr>
            <w:tcW w:w="2948" w:type="dxa"/>
            <w:tcBorders>
              <w:top w:val="single" w:sz="4" w:space="0" w:color="auto"/>
              <w:left w:val="single" w:sz="4" w:space="0" w:color="auto"/>
              <w:bottom w:val="single" w:sz="4" w:space="0" w:color="auto"/>
              <w:right w:val="single" w:sz="4" w:space="0" w:color="auto"/>
            </w:tcBorders>
          </w:tcPr>
          <w:p w14:paraId="721DE0CD" w14:textId="77777777" w:rsidR="00EE4F8C" w:rsidRPr="00E30083" w:rsidRDefault="00EE4F8C" w:rsidP="003752D4">
            <w:pPr>
              <w:pStyle w:val="TAL"/>
              <w:rPr>
                <w:lang w:eastAsia="zh-CN"/>
              </w:rPr>
            </w:pPr>
            <w:r w:rsidRPr="00467DFF">
              <w:rPr>
                <w:lang w:eastAsia="zh-CN"/>
              </w:rPr>
              <w:t>UeInAreaFilter</w:t>
            </w:r>
          </w:p>
        </w:tc>
        <w:tc>
          <w:tcPr>
            <w:tcW w:w="1708" w:type="dxa"/>
            <w:tcBorders>
              <w:top w:val="single" w:sz="4" w:space="0" w:color="auto"/>
              <w:left w:val="single" w:sz="4" w:space="0" w:color="auto"/>
              <w:bottom w:val="single" w:sz="4" w:space="0" w:color="auto"/>
              <w:right w:val="single" w:sz="4" w:space="0" w:color="auto"/>
            </w:tcBorders>
          </w:tcPr>
          <w:p w14:paraId="7F460D82" w14:textId="77777777" w:rsidR="00EE4F8C" w:rsidRDefault="00EE4F8C" w:rsidP="003752D4">
            <w:pPr>
              <w:pStyle w:val="TAL"/>
            </w:pPr>
            <w:r>
              <w:t>6.2.6.2.27</w:t>
            </w:r>
          </w:p>
        </w:tc>
        <w:tc>
          <w:tcPr>
            <w:tcW w:w="4518" w:type="dxa"/>
            <w:tcBorders>
              <w:top w:val="single" w:sz="4" w:space="0" w:color="auto"/>
              <w:left w:val="single" w:sz="4" w:space="0" w:color="auto"/>
              <w:bottom w:val="single" w:sz="4" w:space="0" w:color="auto"/>
              <w:right w:val="single" w:sz="4" w:space="0" w:color="auto"/>
            </w:tcBorders>
          </w:tcPr>
          <w:p w14:paraId="3D8129F0" w14:textId="77777777" w:rsidR="00EE4F8C" w:rsidRDefault="00EE4F8C" w:rsidP="003752D4">
            <w:pPr>
              <w:pStyle w:val="TAL"/>
              <w:rPr>
                <w:lang w:eastAsia="zh-CN"/>
              </w:rPr>
            </w:pPr>
            <w:r>
              <w:rPr>
                <w:lang w:eastAsia="zh-CN"/>
              </w:rPr>
              <w:t xml:space="preserve">Describe the filter related to </w:t>
            </w:r>
            <w:r w:rsidRPr="003B2883">
              <w:t>UEs</w:t>
            </w:r>
            <w:r>
              <w:t xml:space="preserve"> </w:t>
            </w:r>
            <w:r w:rsidRPr="003B2883">
              <w:t>In</w:t>
            </w:r>
            <w:r>
              <w:t xml:space="preserve"> </w:t>
            </w:r>
            <w:r w:rsidRPr="003B2883">
              <w:t>Area</w:t>
            </w:r>
            <w:r>
              <w:t xml:space="preserve"> </w:t>
            </w:r>
            <w:r w:rsidRPr="003B2883">
              <w:t>Report</w:t>
            </w:r>
            <w:r w:rsidDel="00D328EE">
              <w:rPr>
                <w:lang w:eastAsia="zh-CN"/>
              </w:rPr>
              <w:t xml:space="preserve"> </w:t>
            </w:r>
            <w:r>
              <w:rPr>
                <w:lang w:eastAsia="zh-CN"/>
              </w:rPr>
              <w:t>event.</w:t>
            </w:r>
          </w:p>
        </w:tc>
      </w:tr>
      <w:tr w:rsidR="00EE4F8C" w:rsidRPr="003B2883" w14:paraId="2FF56741" w14:textId="77777777" w:rsidTr="003752D4">
        <w:trPr>
          <w:jc w:val="center"/>
        </w:trPr>
        <w:tc>
          <w:tcPr>
            <w:tcW w:w="2948" w:type="dxa"/>
            <w:tcBorders>
              <w:top w:val="single" w:sz="4" w:space="0" w:color="auto"/>
              <w:left w:val="single" w:sz="4" w:space="0" w:color="auto"/>
              <w:bottom w:val="single" w:sz="4" w:space="0" w:color="auto"/>
              <w:right w:val="single" w:sz="4" w:space="0" w:color="auto"/>
            </w:tcBorders>
          </w:tcPr>
          <w:p w14:paraId="798EE46A" w14:textId="77777777" w:rsidR="00EE4F8C" w:rsidRPr="00467DFF" w:rsidRDefault="00EE4F8C" w:rsidP="003752D4">
            <w:pPr>
              <w:pStyle w:val="TAL"/>
              <w:rPr>
                <w:lang w:eastAsia="zh-CN"/>
              </w:rPr>
            </w:pPr>
            <w:r w:rsidRPr="00811E4C">
              <w:t>IdleStatusIndication</w:t>
            </w:r>
          </w:p>
        </w:tc>
        <w:tc>
          <w:tcPr>
            <w:tcW w:w="1708" w:type="dxa"/>
            <w:tcBorders>
              <w:top w:val="single" w:sz="4" w:space="0" w:color="auto"/>
              <w:left w:val="single" w:sz="4" w:space="0" w:color="auto"/>
              <w:bottom w:val="single" w:sz="4" w:space="0" w:color="auto"/>
              <w:right w:val="single" w:sz="4" w:space="0" w:color="auto"/>
            </w:tcBorders>
          </w:tcPr>
          <w:p w14:paraId="79DDBF40" w14:textId="77777777" w:rsidR="00EE4F8C" w:rsidRDefault="00EE4F8C" w:rsidP="003752D4">
            <w:pPr>
              <w:pStyle w:val="TAL"/>
            </w:pPr>
            <w:r>
              <w:t>6.2.6.2.28</w:t>
            </w:r>
          </w:p>
        </w:tc>
        <w:tc>
          <w:tcPr>
            <w:tcW w:w="4518" w:type="dxa"/>
            <w:tcBorders>
              <w:top w:val="single" w:sz="4" w:space="0" w:color="auto"/>
              <w:left w:val="single" w:sz="4" w:space="0" w:color="auto"/>
              <w:bottom w:val="single" w:sz="4" w:space="0" w:color="auto"/>
              <w:right w:val="single" w:sz="4" w:space="0" w:color="auto"/>
            </w:tcBorders>
          </w:tcPr>
          <w:p w14:paraId="4AFEE71F" w14:textId="77777777" w:rsidR="00EE4F8C" w:rsidRDefault="00EE4F8C" w:rsidP="003752D4">
            <w:pPr>
              <w:pStyle w:val="TAL"/>
              <w:rPr>
                <w:lang w:eastAsia="zh-CN"/>
              </w:rPr>
            </w:pPr>
            <w:r>
              <w:rPr>
                <w:rFonts w:cs="Arial"/>
                <w:szCs w:val="18"/>
              </w:rPr>
              <w:t>Represents the idle status indication.</w:t>
            </w:r>
          </w:p>
        </w:tc>
      </w:tr>
      <w:tr w:rsidR="00EE4F8C" w:rsidRPr="003B2883" w14:paraId="49C34BD9" w14:textId="77777777" w:rsidTr="003752D4">
        <w:trPr>
          <w:jc w:val="center"/>
        </w:trPr>
        <w:tc>
          <w:tcPr>
            <w:tcW w:w="2948" w:type="dxa"/>
            <w:tcBorders>
              <w:top w:val="single" w:sz="4" w:space="0" w:color="auto"/>
              <w:left w:val="single" w:sz="4" w:space="0" w:color="auto"/>
              <w:bottom w:val="single" w:sz="4" w:space="0" w:color="auto"/>
              <w:right w:val="single" w:sz="4" w:space="0" w:color="auto"/>
            </w:tcBorders>
          </w:tcPr>
          <w:p w14:paraId="7486FE07" w14:textId="77777777" w:rsidR="00EE4F8C" w:rsidRPr="00467DFF" w:rsidRDefault="00EE4F8C" w:rsidP="003752D4">
            <w:pPr>
              <w:pStyle w:val="TAL"/>
              <w:rPr>
                <w:lang w:eastAsia="zh-CN"/>
              </w:rPr>
            </w:pPr>
            <w:r>
              <w:rPr>
                <w:noProof/>
              </w:rPr>
              <w:t>UeAccessBehaviorReportItem</w:t>
            </w:r>
          </w:p>
        </w:tc>
        <w:tc>
          <w:tcPr>
            <w:tcW w:w="1708" w:type="dxa"/>
            <w:tcBorders>
              <w:top w:val="single" w:sz="4" w:space="0" w:color="auto"/>
              <w:left w:val="single" w:sz="4" w:space="0" w:color="auto"/>
              <w:bottom w:val="single" w:sz="4" w:space="0" w:color="auto"/>
              <w:right w:val="single" w:sz="4" w:space="0" w:color="auto"/>
            </w:tcBorders>
          </w:tcPr>
          <w:p w14:paraId="79CC5571" w14:textId="77777777" w:rsidR="00EE4F8C" w:rsidRDefault="00EE4F8C" w:rsidP="003752D4">
            <w:pPr>
              <w:pStyle w:val="TAL"/>
            </w:pPr>
            <w:r>
              <w:t>6.2.6.2.29</w:t>
            </w:r>
          </w:p>
        </w:tc>
        <w:tc>
          <w:tcPr>
            <w:tcW w:w="4518" w:type="dxa"/>
            <w:tcBorders>
              <w:top w:val="single" w:sz="4" w:space="0" w:color="auto"/>
              <w:left w:val="single" w:sz="4" w:space="0" w:color="auto"/>
              <w:bottom w:val="single" w:sz="4" w:space="0" w:color="auto"/>
              <w:right w:val="single" w:sz="4" w:space="0" w:color="auto"/>
            </w:tcBorders>
          </w:tcPr>
          <w:p w14:paraId="2EF6B67B" w14:textId="77777777" w:rsidR="00EE4F8C" w:rsidRDefault="00EE4F8C" w:rsidP="003752D4">
            <w:pPr>
              <w:pStyle w:val="TAL"/>
              <w:rPr>
                <w:lang w:eastAsia="zh-CN"/>
              </w:rPr>
            </w:pPr>
            <w:r>
              <w:rPr>
                <w:noProof/>
              </w:rPr>
              <w:t>Report Item for UE Access Behavior Trends event.</w:t>
            </w:r>
          </w:p>
        </w:tc>
      </w:tr>
      <w:tr w:rsidR="00EE4F8C" w:rsidRPr="003B2883" w14:paraId="632F6CBB" w14:textId="77777777" w:rsidTr="003752D4">
        <w:trPr>
          <w:jc w:val="center"/>
        </w:trPr>
        <w:tc>
          <w:tcPr>
            <w:tcW w:w="2948" w:type="dxa"/>
            <w:tcBorders>
              <w:top w:val="single" w:sz="4" w:space="0" w:color="auto"/>
              <w:left w:val="single" w:sz="4" w:space="0" w:color="auto"/>
              <w:bottom w:val="single" w:sz="4" w:space="0" w:color="auto"/>
              <w:right w:val="single" w:sz="4" w:space="0" w:color="auto"/>
            </w:tcBorders>
          </w:tcPr>
          <w:p w14:paraId="6441A264" w14:textId="77777777" w:rsidR="00EE4F8C" w:rsidRDefault="00EE4F8C" w:rsidP="003752D4">
            <w:pPr>
              <w:pStyle w:val="TAL"/>
              <w:rPr>
                <w:noProof/>
              </w:rPr>
            </w:pPr>
            <w:r>
              <w:rPr>
                <w:noProof/>
              </w:rPr>
              <w:t>UeLocationTrendsReportItem</w:t>
            </w:r>
          </w:p>
        </w:tc>
        <w:tc>
          <w:tcPr>
            <w:tcW w:w="1708" w:type="dxa"/>
            <w:tcBorders>
              <w:top w:val="single" w:sz="4" w:space="0" w:color="auto"/>
              <w:left w:val="single" w:sz="4" w:space="0" w:color="auto"/>
              <w:bottom w:val="single" w:sz="4" w:space="0" w:color="auto"/>
              <w:right w:val="single" w:sz="4" w:space="0" w:color="auto"/>
            </w:tcBorders>
          </w:tcPr>
          <w:p w14:paraId="44FFB902" w14:textId="77777777" w:rsidR="00EE4F8C" w:rsidRDefault="00EE4F8C" w:rsidP="003752D4">
            <w:pPr>
              <w:pStyle w:val="TAL"/>
            </w:pPr>
            <w:r>
              <w:t>6.2.6.2.30</w:t>
            </w:r>
          </w:p>
        </w:tc>
        <w:tc>
          <w:tcPr>
            <w:tcW w:w="4518" w:type="dxa"/>
            <w:tcBorders>
              <w:top w:val="single" w:sz="4" w:space="0" w:color="auto"/>
              <w:left w:val="single" w:sz="4" w:space="0" w:color="auto"/>
              <w:bottom w:val="single" w:sz="4" w:space="0" w:color="auto"/>
              <w:right w:val="single" w:sz="4" w:space="0" w:color="auto"/>
            </w:tcBorders>
          </w:tcPr>
          <w:p w14:paraId="21696409" w14:textId="77777777" w:rsidR="00EE4F8C" w:rsidRDefault="00EE4F8C" w:rsidP="003752D4">
            <w:pPr>
              <w:pStyle w:val="TAL"/>
              <w:rPr>
                <w:noProof/>
              </w:rPr>
            </w:pPr>
            <w:r>
              <w:rPr>
                <w:noProof/>
              </w:rPr>
              <w:t>Report Item for UE Location Trends event.</w:t>
            </w:r>
          </w:p>
        </w:tc>
      </w:tr>
      <w:tr w:rsidR="00EE4F8C" w:rsidRPr="003B2883" w14:paraId="2DD5BEAC" w14:textId="77777777" w:rsidTr="003752D4">
        <w:trPr>
          <w:jc w:val="center"/>
        </w:trPr>
        <w:tc>
          <w:tcPr>
            <w:tcW w:w="2948" w:type="dxa"/>
            <w:tcBorders>
              <w:top w:val="single" w:sz="4" w:space="0" w:color="auto"/>
              <w:left w:val="single" w:sz="4" w:space="0" w:color="auto"/>
              <w:bottom w:val="single" w:sz="4" w:space="0" w:color="auto"/>
              <w:right w:val="single" w:sz="4" w:space="0" w:color="auto"/>
            </w:tcBorders>
          </w:tcPr>
          <w:p w14:paraId="2D6B3C5E" w14:textId="77777777" w:rsidR="00EE4F8C" w:rsidRDefault="00EE4F8C" w:rsidP="003752D4">
            <w:pPr>
              <w:pStyle w:val="TAL"/>
              <w:rPr>
                <w:noProof/>
              </w:rPr>
            </w:pPr>
            <w:r>
              <w:rPr>
                <w:lang w:eastAsia="zh-CN"/>
              </w:rPr>
              <w:t>DispersionArea</w:t>
            </w:r>
          </w:p>
        </w:tc>
        <w:tc>
          <w:tcPr>
            <w:tcW w:w="1708" w:type="dxa"/>
            <w:tcBorders>
              <w:top w:val="single" w:sz="4" w:space="0" w:color="auto"/>
              <w:left w:val="single" w:sz="4" w:space="0" w:color="auto"/>
              <w:bottom w:val="single" w:sz="4" w:space="0" w:color="auto"/>
              <w:right w:val="single" w:sz="4" w:space="0" w:color="auto"/>
            </w:tcBorders>
          </w:tcPr>
          <w:p w14:paraId="05F7B459" w14:textId="77777777" w:rsidR="00EE4F8C" w:rsidRDefault="00EE4F8C" w:rsidP="003752D4">
            <w:pPr>
              <w:pStyle w:val="TAL"/>
            </w:pPr>
            <w:r>
              <w:t>6.2.6.2.31</w:t>
            </w:r>
          </w:p>
        </w:tc>
        <w:tc>
          <w:tcPr>
            <w:tcW w:w="4518" w:type="dxa"/>
            <w:tcBorders>
              <w:top w:val="single" w:sz="4" w:space="0" w:color="auto"/>
              <w:left w:val="single" w:sz="4" w:space="0" w:color="auto"/>
              <w:bottom w:val="single" w:sz="4" w:space="0" w:color="auto"/>
              <w:right w:val="single" w:sz="4" w:space="0" w:color="auto"/>
            </w:tcBorders>
          </w:tcPr>
          <w:p w14:paraId="0ACE77C7" w14:textId="77777777" w:rsidR="00EE4F8C" w:rsidRDefault="00EE4F8C" w:rsidP="003752D4">
            <w:pPr>
              <w:pStyle w:val="TAL"/>
              <w:rPr>
                <w:noProof/>
              </w:rPr>
            </w:pPr>
            <w:r>
              <w:rPr>
                <w:lang w:eastAsia="zh-CN"/>
              </w:rPr>
              <w:t>Dispersion Area</w:t>
            </w:r>
          </w:p>
        </w:tc>
      </w:tr>
      <w:tr w:rsidR="00EE4F8C" w:rsidRPr="003B2883" w14:paraId="45F14412" w14:textId="77777777" w:rsidTr="003752D4">
        <w:trPr>
          <w:jc w:val="center"/>
        </w:trPr>
        <w:tc>
          <w:tcPr>
            <w:tcW w:w="2948" w:type="dxa"/>
            <w:tcBorders>
              <w:top w:val="single" w:sz="4" w:space="0" w:color="auto"/>
              <w:left w:val="single" w:sz="4" w:space="0" w:color="auto"/>
              <w:bottom w:val="single" w:sz="4" w:space="0" w:color="auto"/>
              <w:right w:val="single" w:sz="4" w:space="0" w:color="auto"/>
            </w:tcBorders>
          </w:tcPr>
          <w:p w14:paraId="7C009ADB" w14:textId="77777777" w:rsidR="00EE4F8C" w:rsidRDefault="00EE4F8C" w:rsidP="003752D4">
            <w:pPr>
              <w:pStyle w:val="TAL"/>
              <w:rPr>
                <w:noProof/>
              </w:rPr>
            </w:pPr>
            <w:r>
              <w:rPr>
                <w:lang w:eastAsia="zh-CN"/>
              </w:rPr>
              <w:t>MmTransactionLocationReportItem</w:t>
            </w:r>
          </w:p>
        </w:tc>
        <w:tc>
          <w:tcPr>
            <w:tcW w:w="1708" w:type="dxa"/>
            <w:tcBorders>
              <w:top w:val="single" w:sz="4" w:space="0" w:color="auto"/>
              <w:left w:val="single" w:sz="4" w:space="0" w:color="auto"/>
              <w:bottom w:val="single" w:sz="4" w:space="0" w:color="auto"/>
              <w:right w:val="single" w:sz="4" w:space="0" w:color="auto"/>
            </w:tcBorders>
          </w:tcPr>
          <w:p w14:paraId="3E41C39D" w14:textId="77777777" w:rsidR="00EE4F8C" w:rsidRDefault="00EE4F8C" w:rsidP="003752D4">
            <w:pPr>
              <w:pStyle w:val="TAL"/>
            </w:pPr>
            <w:r>
              <w:t>6.2.6.2.32</w:t>
            </w:r>
          </w:p>
        </w:tc>
        <w:tc>
          <w:tcPr>
            <w:tcW w:w="4518" w:type="dxa"/>
            <w:tcBorders>
              <w:top w:val="single" w:sz="4" w:space="0" w:color="auto"/>
              <w:left w:val="single" w:sz="4" w:space="0" w:color="auto"/>
              <w:bottom w:val="single" w:sz="4" w:space="0" w:color="auto"/>
              <w:right w:val="single" w:sz="4" w:space="0" w:color="auto"/>
            </w:tcBorders>
          </w:tcPr>
          <w:p w14:paraId="7BFA21D8" w14:textId="77777777" w:rsidR="00EE4F8C" w:rsidRDefault="00EE4F8C" w:rsidP="003752D4">
            <w:pPr>
              <w:pStyle w:val="TAL"/>
              <w:rPr>
                <w:noProof/>
              </w:rPr>
            </w:pPr>
            <w:r>
              <w:rPr>
                <w:lang w:eastAsia="zh-CN"/>
              </w:rPr>
              <w:t>UE MM Transaction Report Item per Location</w:t>
            </w:r>
          </w:p>
        </w:tc>
      </w:tr>
      <w:tr w:rsidR="00EE4F8C" w:rsidRPr="003B2883" w14:paraId="19D958E4" w14:textId="77777777" w:rsidTr="003752D4">
        <w:trPr>
          <w:jc w:val="center"/>
        </w:trPr>
        <w:tc>
          <w:tcPr>
            <w:tcW w:w="2948" w:type="dxa"/>
            <w:tcBorders>
              <w:top w:val="single" w:sz="4" w:space="0" w:color="auto"/>
              <w:left w:val="single" w:sz="4" w:space="0" w:color="auto"/>
              <w:bottom w:val="single" w:sz="4" w:space="0" w:color="auto"/>
              <w:right w:val="single" w:sz="4" w:space="0" w:color="auto"/>
            </w:tcBorders>
          </w:tcPr>
          <w:p w14:paraId="53CD2FE5" w14:textId="77777777" w:rsidR="00EE4F8C" w:rsidRDefault="00EE4F8C" w:rsidP="003752D4">
            <w:pPr>
              <w:pStyle w:val="TAL"/>
              <w:rPr>
                <w:noProof/>
              </w:rPr>
            </w:pPr>
            <w:r>
              <w:rPr>
                <w:lang w:eastAsia="zh-CN"/>
              </w:rPr>
              <w:t>MmTransactionSliceReportItem</w:t>
            </w:r>
          </w:p>
        </w:tc>
        <w:tc>
          <w:tcPr>
            <w:tcW w:w="1708" w:type="dxa"/>
            <w:tcBorders>
              <w:top w:val="single" w:sz="4" w:space="0" w:color="auto"/>
              <w:left w:val="single" w:sz="4" w:space="0" w:color="auto"/>
              <w:bottom w:val="single" w:sz="4" w:space="0" w:color="auto"/>
              <w:right w:val="single" w:sz="4" w:space="0" w:color="auto"/>
            </w:tcBorders>
          </w:tcPr>
          <w:p w14:paraId="01B3375E" w14:textId="77777777" w:rsidR="00EE4F8C" w:rsidRDefault="00EE4F8C" w:rsidP="003752D4">
            <w:pPr>
              <w:pStyle w:val="TAL"/>
            </w:pPr>
            <w:r>
              <w:t>6.2.6.2.33</w:t>
            </w:r>
          </w:p>
        </w:tc>
        <w:tc>
          <w:tcPr>
            <w:tcW w:w="4518" w:type="dxa"/>
            <w:tcBorders>
              <w:top w:val="single" w:sz="4" w:space="0" w:color="auto"/>
              <w:left w:val="single" w:sz="4" w:space="0" w:color="auto"/>
              <w:bottom w:val="single" w:sz="4" w:space="0" w:color="auto"/>
              <w:right w:val="single" w:sz="4" w:space="0" w:color="auto"/>
            </w:tcBorders>
          </w:tcPr>
          <w:p w14:paraId="535FB616" w14:textId="77777777" w:rsidR="00EE4F8C" w:rsidRDefault="00EE4F8C" w:rsidP="003752D4">
            <w:pPr>
              <w:pStyle w:val="TAL"/>
              <w:rPr>
                <w:noProof/>
              </w:rPr>
            </w:pPr>
            <w:r>
              <w:rPr>
                <w:lang w:eastAsia="zh-CN"/>
              </w:rPr>
              <w:t>UE MM Transaction Report Item per Slice</w:t>
            </w:r>
          </w:p>
        </w:tc>
      </w:tr>
      <w:tr w:rsidR="00EE4F8C" w:rsidRPr="003B2883" w14:paraId="3D2FF788" w14:textId="77777777" w:rsidTr="003752D4">
        <w:trPr>
          <w:jc w:val="center"/>
        </w:trPr>
        <w:tc>
          <w:tcPr>
            <w:tcW w:w="2948" w:type="dxa"/>
            <w:tcBorders>
              <w:top w:val="single" w:sz="4" w:space="0" w:color="auto"/>
              <w:left w:val="single" w:sz="4" w:space="0" w:color="auto"/>
              <w:bottom w:val="single" w:sz="4" w:space="0" w:color="auto"/>
              <w:right w:val="single" w:sz="4" w:space="0" w:color="auto"/>
            </w:tcBorders>
          </w:tcPr>
          <w:p w14:paraId="4233E6B7" w14:textId="77777777" w:rsidR="00EE4F8C" w:rsidRDefault="00EE4F8C" w:rsidP="003752D4">
            <w:pPr>
              <w:pStyle w:val="TAL"/>
              <w:rPr>
                <w:lang w:eastAsia="zh-CN"/>
              </w:rPr>
            </w:pPr>
            <w:r>
              <w:rPr>
                <w:lang w:eastAsia="zh-CN"/>
              </w:rPr>
              <w:t>SliceAreaRestrictionInfo</w:t>
            </w:r>
          </w:p>
        </w:tc>
        <w:tc>
          <w:tcPr>
            <w:tcW w:w="1708" w:type="dxa"/>
            <w:tcBorders>
              <w:top w:val="single" w:sz="4" w:space="0" w:color="auto"/>
              <w:left w:val="single" w:sz="4" w:space="0" w:color="auto"/>
              <w:bottom w:val="single" w:sz="4" w:space="0" w:color="auto"/>
              <w:right w:val="single" w:sz="4" w:space="0" w:color="auto"/>
            </w:tcBorders>
          </w:tcPr>
          <w:p w14:paraId="5C26C3AF" w14:textId="77777777" w:rsidR="00EE4F8C" w:rsidRDefault="00EE4F8C" w:rsidP="003752D4">
            <w:pPr>
              <w:pStyle w:val="TAL"/>
            </w:pPr>
            <w:r>
              <w:t>6.2.6.2.34</w:t>
            </w:r>
          </w:p>
        </w:tc>
        <w:tc>
          <w:tcPr>
            <w:tcW w:w="4518" w:type="dxa"/>
            <w:tcBorders>
              <w:top w:val="single" w:sz="4" w:space="0" w:color="auto"/>
              <w:left w:val="single" w:sz="4" w:space="0" w:color="auto"/>
              <w:bottom w:val="single" w:sz="4" w:space="0" w:color="auto"/>
              <w:right w:val="single" w:sz="4" w:space="0" w:color="auto"/>
            </w:tcBorders>
          </w:tcPr>
          <w:p w14:paraId="562DFC2C" w14:textId="77777777" w:rsidR="00EE4F8C" w:rsidRDefault="00EE4F8C" w:rsidP="003752D4">
            <w:pPr>
              <w:pStyle w:val="TAL"/>
              <w:rPr>
                <w:lang w:eastAsia="zh-CN"/>
              </w:rPr>
            </w:pPr>
            <w:r>
              <w:rPr>
                <w:rFonts w:hint="eastAsia"/>
                <w:lang w:eastAsia="zh-CN"/>
              </w:rPr>
              <w:t>I</w:t>
            </w:r>
            <w:r>
              <w:rPr>
                <w:lang w:eastAsia="zh-CN"/>
              </w:rPr>
              <w:t>nformation of a slice subject to area restriction</w:t>
            </w:r>
          </w:p>
        </w:tc>
      </w:tr>
      <w:tr w:rsidR="00C74002" w:rsidRPr="003B2883" w14:paraId="7880990D" w14:textId="77777777" w:rsidTr="003752D4">
        <w:trPr>
          <w:jc w:val="center"/>
          <w:ins w:id="37" w:author="Ericsson JL - CT4#126" w:date="2024-11-07T19:10:00Z"/>
        </w:trPr>
        <w:tc>
          <w:tcPr>
            <w:tcW w:w="2948" w:type="dxa"/>
            <w:tcBorders>
              <w:top w:val="single" w:sz="4" w:space="0" w:color="auto"/>
              <w:left w:val="single" w:sz="4" w:space="0" w:color="auto"/>
              <w:bottom w:val="single" w:sz="4" w:space="0" w:color="auto"/>
              <w:right w:val="single" w:sz="4" w:space="0" w:color="auto"/>
            </w:tcBorders>
          </w:tcPr>
          <w:p w14:paraId="63D40B08" w14:textId="192E3744" w:rsidR="00C74002" w:rsidRDefault="00C74002" w:rsidP="003752D4">
            <w:pPr>
              <w:pStyle w:val="TAL"/>
              <w:rPr>
                <w:ins w:id="38" w:author="Ericsson JL - CT4#126" w:date="2024-11-07T19:10:00Z"/>
                <w:lang w:eastAsia="zh-CN"/>
              </w:rPr>
            </w:pPr>
            <w:ins w:id="39" w:author="Ericsson JL - CT4#126" w:date="2024-11-07T19:10:00Z">
              <w:r>
                <w:rPr>
                  <w:lang w:eastAsia="zh-CN"/>
                </w:rPr>
                <w:t>SmCommFailureFilter</w:t>
              </w:r>
            </w:ins>
          </w:p>
        </w:tc>
        <w:tc>
          <w:tcPr>
            <w:tcW w:w="1708" w:type="dxa"/>
            <w:tcBorders>
              <w:top w:val="single" w:sz="4" w:space="0" w:color="auto"/>
              <w:left w:val="single" w:sz="4" w:space="0" w:color="auto"/>
              <w:bottom w:val="single" w:sz="4" w:space="0" w:color="auto"/>
              <w:right w:val="single" w:sz="4" w:space="0" w:color="auto"/>
            </w:tcBorders>
          </w:tcPr>
          <w:p w14:paraId="58B822E6" w14:textId="5B60ACFD" w:rsidR="00C74002" w:rsidRDefault="00C74002" w:rsidP="003752D4">
            <w:pPr>
              <w:pStyle w:val="TAL"/>
              <w:rPr>
                <w:ins w:id="40" w:author="Ericsson JL - CT4#126" w:date="2024-11-07T19:10:00Z"/>
              </w:rPr>
            </w:pPr>
            <w:ins w:id="41" w:author="Ericsson JL - CT4#126" w:date="2024-11-07T19:10:00Z">
              <w:r>
                <w:t>6.2.6.2.</w:t>
              </w:r>
              <w:r w:rsidRPr="00C74002">
                <w:rPr>
                  <w:highlight w:val="yellow"/>
                </w:rPr>
                <w:t>xx</w:t>
              </w:r>
            </w:ins>
          </w:p>
        </w:tc>
        <w:tc>
          <w:tcPr>
            <w:tcW w:w="4518" w:type="dxa"/>
            <w:tcBorders>
              <w:top w:val="single" w:sz="4" w:space="0" w:color="auto"/>
              <w:left w:val="single" w:sz="4" w:space="0" w:color="auto"/>
              <w:bottom w:val="single" w:sz="4" w:space="0" w:color="auto"/>
              <w:right w:val="single" w:sz="4" w:space="0" w:color="auto"/>
            </w:tcBorders>
          </w:tcPr>
          <w:p w14:paraId="2B1FA819" w14:textId="21D0BB39" w:rsidR="00C74002" w:rsidRDefault="00C108BA" w:rsidP="003752D4">
            <w:pPr>
              <w:pStyle w:val="TAL"/>
              <w:rPr>
                <w:ins w:id="42" w:author="Ericsson JL - CT4#126" w:date="2024-11-07T19:10:00Z"/>
                <w:lang w:eastAsia="zh-CN"/>
              </w:rPr>
            </w:pPr>
            <w:ins w:id="43" w:author="Ericsson JL - CT4#126" w:date="2024-11-07T19:13:00Z">
              <w:r>
                <w:rPr>
                  <w:lang w:eastAsia="zh-CN"/>
                </w:rPr>
                <w:t xml:space="preserve">Filter for </w:t>
              </w:r>
            </w:ins>
            <w:ins w:id="44" w:author="Ericsson JL - CT4#126" w:date="2024-11-07T19:12:00Z">
              <w:r w:rsidR="005B0D50">
                <w:rPr>
                  <w:lang w:eastAsia="zh-CN"/>
                </w:rPr>
                <w:t>Session Management Communication Failure</w:t>
              </w:r>
            </w:ins>
          </w:p>
        </w:tc>
      </w:tr>
      <w:tr w:rsidR="00EE4F8C" w:rsidRPr="003B2883" w14:paraId="22BEA1D6" w14:textId="77777777" w:rsidTr="003752D4">
        <w:trPr>
          <w:jc w:val="center"/>
        </w:trPr>
        <w:tc>
          <w:tcPr>
            <w:tcW w:w="2948" w:type="dxa"/>
            <w:tcBorders>
              <w:top w:val="single" w:sz="4" w:space="0" w:color="auto"/>
              <w:left w:val="single" w:sz="4" w:space="0" w:color="auto"/>
              <w:bottom w:val="single" w:sz="4" w:space="0" w:color="auto"/>
              <w:right w:val="single" w:sz="4" w:space="0" w:color="auto"/>
            </w:tcBorders>
          </w:tcPr>
          <w:p w14:paraId="7437E42F" w14:textId="77777777" w:rsidR="00EE4F8C" w:rsidRPr="003B2883" w:rsidRDefault="00EE4F8C" w:rsidP="003752D4">
            <w:pPr>
              <w:pStyle w:val="TAL"/>
            </w:pPr>
            <w:r w:rsidRPr="003B2883">
              <w:t>AmfEventType</w:t>
            </w:r>
          </w:p>
        </w:tc>
        <w:tc>
          <w:tcPr>
            <w:tcW w:w="1708" w:type="dxa"/>
            <w:tcBorders>
              <w:top w:val="single" w:sz="4" w:space="0" w:color="auto"/>
              <w:left w:val="single" w:sz="4" w:space="0" w:color="auto"/>
              <w:bottom w:val="single" w:sz="4" w:space="0" w:color="auto"/>
              <w:right w:val="single" w:sz="4" w:space="0" w:color="auto"/>
            </w:tcBorders>
          </w:tcPr>
          <w:p w14:paraId="1F39DFBA" w14:textId="77777777" w:rsidR="00EE4F8C" w:rsidRPr="003B2883" w:rsidRDefault="00EE4F8C" w:rsidP="003752D4">
            <w:pPr>
              <w:pStyle w:val="TAL"/>
            </w:pPr>
            <w:r w:rsidRPr="003B2883">
              <w:t>6.2.6.3.3</w:t>
            </w:r>
          </w:p>
        </w:tc>
        <w:tc>
          <w:tcPr>
            <w:tcW w:w="4518" w:type="dxa"/>
            <w:tcBorders>
              <w:top w:val="single" w:sz="4" w:space="0" w:color="auto"/>
              <w:left w:val="single" w:sz="4" w:space="0" w:color="auto"/>
              <w:bottom w:val="single" w:sz="4" w:space="0" w:color="auto"/>
              <w:right w:val="single" w:sz="4" w:space="0" w:color="auto"/>
            </w:tcBorders>
          </w:tcPr>
          <w:p w14:paraId="0A48B7C4" w14:textId="77777777" w:rsidR="00EE4F8C" w:rsidRPr="003B2883" w:rsidRDefault="00EE4F8C" w:rsidP="003752D4">
            <w:pPr>
              <w:pStyle w:val="TAL"/>
              <w:rPr>
                <w:rFonts w:cs="Arial"/>
                <w:szCs w:val="18"/>
              </w:rPr>
            </w:pPr>
            <w:r w:rsidRPr="003B2883">
              <w:rPr>
                <w:rFonts w:cs="Arial"/>
                <w:szCs w:val="18"/>
              </w:rPr>
              <w:t>Describes the supported event types of Namf_EventExposure Service</w:t>
            </w:r>
          </w:p>
        </w:tc>
      </w:tr>
      <w:tr w:rsidR="00EE4F8C" w:rsidRPr="003B2883" w14:paraId="7CA94A02" w14:textId="77777777" w:rsidTr="003752D4">
        <w:trPr>
          <w:jc w:val="center"/>
        </w:trPr>
        <w:tc>
          <w:tcPr>
            <w:tcW w:w="2948" w:type="dxa"/>
            <w:tcBorders>
              <w:top w:val="single" w:sz="4" w:space="0" w:color="auto"/>
              <w:left w:val="single" w:sz="4" w:space="0" w:color="auto"/>
              <w:bottom w:val="single" w:sz="4" w:space="0" w:color="auto"/>
              <w:right w:val="single" w:sz="4" w:space="0" w:color="auto"/>
            </w:tcBorders>
          </w:tcPr>
          <w:p w14:paraId="06535B19" w14:textId="77777777" w:rsidR="00EE4F8C" w:rsidRPr="003B2883" w:rsidRDefault="00EE4F8C" w:rsidP="003752D4">
            <w:pPr>
              <w:pStyle w:val="TAL"/>
            </w:pPr>
            <w:r w:rsidRPr="003B2883">
              <w:t>AmfEventTrigger</w:t>
            </w:r>
          </w:p>
        </w:tc>
        <w:tc>
          <w:tcPr>
            <w:tcW w:w="1708" w:type="dxa"/>
            <w:tcBorders>
              <w:top w:val="single" w:sz="4" w:space="0" w:color="auto"/>
              <w:left w:val="single" w:sz="4" w:space="0" w:color="auto"/>
              <w:bottom w:val="single" w:sz="4" w:space="0" w:color="auto"/>
              <w:right w:val="single" w:sz="4" w:space="0" w:color="auto"/>
            </w:tcBorders>
          </w:tcPr>
          <w:p w14:paraId="46DA8514" w14:textId="77777777" w:rsidR="00EE4F8C" w:rsidRPr="003B2883" w:rsidRDefault="00EE4F8C" w:rsidP="003752D4">
            <w:pPr>
              <w:pStyle w:val="TAL"/>
            </w:pPr>
            <w:r w:rsidRPr="003B2883">
              <w:t>6.2.6.3.4</w:t>
            </w:r>
          </w:p>
        </w:tc>
        <w:tc>
          <w:tcPr>
            <w:tcW w:w="4518" w:type="dxa"/>
            <w:tcBorders>
              <w:top w:val="single" w:sz="4" w:space="0" w:color="auto"/>
              <w:left w:val="single" w:sz="4" w:space="0" w:color="auto"/>
              <w:bottom w:val="single" w:sz="4" w:space="0" w:color="auto"/>
              <w:right w:val="single" w:sz="4" w:space="0" w:color="auto"/>
            </w:tcBorders>
          </w:tcPr>
          <w:p w14:paraId="4830368B" w14:textId="77777777" w:rsidR="00EE4F8C" w:rsidRPr="003B2883" w:rsidRDefault="00EE4F8C" w:rsidP="003752D4">
            <w:pPr>
              <w:pStyle w:val="TAL"/>
              <w:rPr>
                <w:rFonts w:cs="Arial"/>
                <w:szCs w:val="18"/>
              </w:rPr>
            </w:pPr>
            <w:r w:rsidRPr="003B2883">
              <w:rPr>
                <w:rFonts w:cs="Arial"/>
                <w:szCs w:val="18"/>
              </w:rPr>
              <w:t>Describes how AMF should generate the report for the event</w:t>
            </w:r>
          </w:p>
        </w:tc>
      </w:tr>
      <w:tr w:rsidR="00EE4F8C" w:rsidRPr="003B2883" w14:paraId="6ACE9082" w14:textId="77777777" w:rsidTr="003752D4">
        <w:trPr>
          <w:jc w:val="center"/>
        </w:trPr>
        <w:tc>
          <w:tcPr>
            <w:tcW w:w="2948" w:type="dxa"/>
            <w:tcBorders>
              <w:top w:val="single" w:sz="4" w:space="0" w:color="auto"/>
              <w:left w:val="single" w:sz="4" w:space="0" w:color="auto"/>
              <w:bottom w:val="single" w:sz="4" w:space="0" w:color="auto"/>
              <w:right w:val="single" w:sz="4" w:space="0" w:color="auto"/>
            </w:tcBorders>
          </w:tcPr>
          <w:p w14:paraId="058934ED" w14:textId="77777777" w:rsidR="00EE4F8C" w:rsidRPr="003B2883" w:rsidRDefault="00EE4F8C" w:rsidP="003752D4">
            <w:pPr>
              <w:pStyle w:val="TAL"/>
            </w:pPr>
            <w:r w:rsidRPr="003B2883">
              <w:t>LocationFilter</w:t>
            </w:r>
          </w:p>
        </w:tc>
        <w:tc>
          <w:tcPr>
            <w:tcW w:w="1708" w:type="dxa"/>
            <w:tcBorders>
              <w:top w:val="single" w:sz="4" w:space="0" w:color="auto"/>
              <w:left w:val="single" w:sz="4" w:space="0" w:color="auto"/>
              <w:bottom w:val="single" w:sz="4" w:space="0" w:color="auto"/>
              <w:right w:val="single" w:sz="4" w:space="0" w:color="auto"/>
            </w:tcBorders>
          </w:tcPr>
          <w:p w14:paraId="7BC027DC" w14:textId="77777777" w:rsidR="00EE4F8C" w:rsidRPr="003B2883" w:rsidRDefault="00EE4F8C" w:rsidP="003752D4">
            <w:pPr>
              <w:pStyle w:val="TAL"/>
            </w:pPr>
            <w:r w:rsidRPr="003B2883">
              <w:t>6.2.6.3.5</w:t>
            </w:r>
          </w:p>
        </w:tc>
        <w:tc>
          <w:tcPr>
            <w:tcW w:w="4518" w:type="dxa"/>
            <w:tcBorders>
              <w:top w:val="single" w:sz="4" w:space="0" w:color="auto"/>
              <w:left w:val="single" w:sz="4" w:space="0" w:color="auto"/>
              <w:bottom w:val="single" w:sz="4" w:space="0" w:color="auto"/>
              <w:right w:val="single" w:sz="4" w:space="0" w:color="auto"/>
            </w:tcBorders>
          </w:tcPr>
          <w:p w14:paraId="15C612DE" w14:textId="77777777" w:rsidR="00EE4F8C" w:rsidRPr="003B2883" w:rsidRDefault="00EE4F8C" w:rsidP="003752D4">
            <w:pPr>
              <w:pStyle w:val="TAL"/>
              <w:rPr>
                <w:rFonts w:cs="Arial"/>
                <w:szCs w:val="18"/>
              </w:rPr>
            </w:pPr>
            <w:r w:rsidRPr="003B2883">
              <w:rPr>
                <w:rFonts w:cs="Arial"/>
                <w:szCs w:val="18"/>
              </w:rPr>
              <w:t>Describes the supported filters of LOCATION_REPORT event type</w:t>
            </w:r>
          </w:p>
        </w:tc>
      </w:tr>
      <w:tr w:rsidR="00EE4F8C" w:rsidRPr="003B2883" w14:paraId="1275C574" w14:textId="77777777" w:rsidTr="003752D4">
        <w:trPr>
          <w:jc w:val="center"/>
        </w:trPr>
        <w:tc>
          <w:tcPr>
            <w:tcW w:w="2948" w:type="dxa"/>
            <w:tcBorders>
              <w:top w:val="single" w:sz="4" w:space="0" w:color="auto"/>
              <w:left w:val="single" w:sz="4" w:space="0" w:color="auto"/>
              <w:bottom w:val="single" w:sz="4" w:space="0" w:color="auto"/>
              <w:right w:val="single" w:sz="4" w:space="0" w:color="auto"/>
            </w:tcBorders>
          </w:tcPr>
          <w:p w14:paraId="118ABE78" w14:textId="77777777" w:rsidR="00EE4F8C" w:rsidRPr="003B2883" w:rsidRDefault="00EE4F8C" w:rsidP="003752D4">
            <w:pPr>
              <w:pStyle w:val="TAL"/>
            </w:pPr>
            <w:r w:rsidRPr="003B2883">
              <w:t>UeReachability</w:t>
            </w:r>
          </w:p>
        </w:tc>
        <w:tc>
          <w:tcPr>
            <w:tcW w:w="1708" w:type="dxa"/>
            <w:tcBorders>
              <w:top w:val="single" w:sz="4" w:space="0" w:color="auto"/>
              <w:left w:val="single" w:sz="4" w:space="0" w:color="auto"/>
              <w:bottom w:val="single" w:sz="4" w:space="0" w:color="auto"/>
              <w:right w:val="single" w:sz="4" w:space="0" w:color="auto"/>
            </w:tcBorders>
          </w:tcPr>
          <w:p w14:paraId="12B9C329" w14:textId="77777777" w:rsidR="00EE4F8C" w:rsidRPr="003B2883" w:rsidRDefault="00EE4F8C" w:rsidP="003752D4">
            <w:pPr>
              <w:pStyle w:val="TAL"/>
            </w:pPr>
            <w:r w:rsidRPr="003B2883">
              <w:t>6.2.6.3.7</w:t>
            </w:r>
          </w:p>
        </w:tc>
        <w:tc>
          <w:tcPr>
            <w:tcW w:w="4518" w:type="dxa"/>
            <w:tcBorders>
              <w:top w:val="single" w:sz="4" w:space="0" w:color="auto"/>
              <w:left w:val="single" w:sz="4" w:space="0" w:color="auto"/>
              <w:bottom w:val="single" w:sz="4" w:space="0" w:color="auto"/>
              <w:right w:val="single" w:sz="4" w:space="0" w:color="auto"/>
            </w:tcBorders>
          </w:tcPr>
          <w:p w14:paraId="7B80ACE5" w14:textId="77777777" w:rsidR="00EE4F8C" w:rsidRPr="003B2883" w:rsidRDefault="00EE4F8C" w:rsidP="003752D4">
            <w:pPr>
              <w:pStyle w:val="TAL"/>
              <w:rPr>
                <w:rFonts w:cs="Arial"/>
                <w:szCs w:val="18"/>
              </w:rPr>
            </w:pPr>
            <w:r w:rsidRPr="003B2883">
              <w:rPr>
                <w:rFonts w:cs="Arial"/>
                <w:szCs w:val="18"/>
              </w:rPr>
              <w:t>Describes the reachability of the UE</w:t>
            </w:r>
          </w:p>
        </w:tc>
      </w:tr>
      <w:tr w:rsidR="00EE4F8C" w:rsidRPr="003B2883" w14:paraId="33F7C43F" w14:textId="77777777" w:rsidTr="003752D4">
        <w:trPr>
          <w:jc w:val="center"/>
        </w:trPr>
        <w:tc>
          <w:tcPr>
            <w:tcW w:w="2948" w:type="dxa"/>
            <w:tcBorders>
              <w:top w:val="single" w:sz="4" w:space="0" w:color="auto"/>
              <w:left w:val="single" w:sz="4" w:space="0" w:color="auto"/>
              <w:bottom w:val="single" w:sz="4" w:space="0" w:color="auto"/>
              <w:right w:val="single" w:sz="4" w:space="0" w:color="auto"/>
            </w:tcBorders>
          </w:tcPr>
          <w:p w14:paraId="4B24BB25" w14:textId="77777777" w:rsidR="00EE4F8C" w:rsidRPr="003B2883" w:rsidRDefault="00EE4F8C" w:rsidP="003752D4">
            <w:pPr>
              <w:pStyle w:val="TAL"/>
            </w:pPr>
            <w:r w:rsidRPr="003B2883">
              <w:t>RmState</w:t>
            </w:r>
          </w:p>
        </w:tc>
        <w:tc>
          <w:tcPr>
            <w:tcW w:w="1708" w:type="dxa"/>
            <w:tcBorders>
              <w:top w:val="single" w:sz="4" w:space="0" w:color="auto"/>
              <w:left w:val="single" w:sz="4" w:space="0" w:color="auto"/>
              <w:bottom w:val="single" w:sz="4" w:space="0" w:color="auto"/>
              <w:right w:val="single" w:sz="4" w:space="0" w:color="auto"/>
            </w:tcBorders>
          </w:tcPr>
          <w:p w14:paraId="5B2C69A2" w14:textId="77777777" w:rsidR="00EE4F8C" w:rsidRPr="003B2883" w:rsidRDefault="00EE4F8C" w:rsidP="003752D4">
            <w:pPr>
              <w:pStyle w:val="TAL"/>
            </w:pPr>
            <w:r w:rsidRPr="003B2883">
              <w:t>6.2.6.3.9</w:t>
            </w:r>
          </w:p>
        </w:tc>
        <w:tc>
          <w:tcPr>
            <w:tcW w:w="4518" w:type="dxa"/>
            <w:tcBorders>
              <w:top w:val="single" w:sz="4" w:space="0" w:color="auto"/>
              <w:left w:val="single" w:sz="4" w:space="0" w:color="auto"/>
              <w:bottom w:val="single" w:sz="4" w:space="0" w:color="auto"/>
              <w:right w:val="single" w:sz="4" w:space="0" w:color="auto"/>
            </w:tcBorders>
          </w:tcPr>
          <w:p w14:paraId="51DD5AF8" w14:textId="77777777" w:rsidR="00EE4F8C" w:rsidRPr="003B2883" w:rsidRDefault="00EE4F8C" w:rsidP="003752D4">
            <w:pPr>
              <w:pStyle w:val="TAL"/>
              <w:rPr>
                <w:rFonts w:cs="Arial"/>
                <w:szCs w:val="18"/>
              </w:rPr>
            </w:pPr>
            <w:r w:rsidRPr="003B2883">
              <w:rPr>
                <w:rFonts w:cs="Arial"/>
                <w:szCs w:val="18"/>
              </w:rPr>
              <w:t>Describes the registration management state of a UE</w:t>
            </w:r>
          </w:p>
        </w:tc>
      </w:tr>
      <w:tr w:rsidR="00EE4F8C" w:rsidRPr="003B2883" w14:paraId="4723AF4C" w14:textId="77777777" w:rsidTr="003752D4">
        <w:trPr>
          <w:jc w:val="center"/>
        </w:trPr>
        <w:tc>
          <w:tcPr>
            <w:tcW w:w="2948" w:type="dxa"/>
            <w:tcBorders>
              <w:top w:val="single" w:sz="4" w:space="0" w:color="auto"/>
              <w:left w:val="single" w:sz="4" w:space="0" w:color="auto"/>
              <w:bottom w:val="single" w:sz="4" w:space="0" w:color="auto"/>
              <w:right w:val="single" w:sz="4" w:space="0" w:color="auto"/>
            </w:tcBorders>
          </w:tcPr>
          <w:p w14:paraId="43306ACC" w14:textId="77777777" w:rsidR="00EE4F8C" w:rsidRPr="003B2883" w:rsidRDefault="00EE4F8C" w:rsidP="003752D4">
            <w:pPr>
              <w:pStyle w:val="TAL"/>
            </w:pPr>
            <w:r w:rsidRPr="003B2883">
              <w:t>CmState</w:t>
            </w:r>
          </w:p>
        </w:tc>
        <w:tc>
          <w:tcPr>
            <w:tcW w:w="1708" w:type="dxa"/>
            <w:tcBorders>
              <w:top w:val="single" w:sz="4" w:space="0" w:color="auto"/>
              <w:left w:val="single" w:sz="4" w:space="0" w:color="auto"/>
              <w:bottom w:val="single" w:sz="4" w:space="0" w:color="auto"/>
              <w:right w:val="single" w:sz="4" w:space="0" w:color="auto"/>
            </w:tcBorders>
          </w:tcPr>
          <w:p w14:paraId="337DD9A5" w14:textId="77777777" w:rsidR="00EE4F8C" w:rsidRPr="003B2883" w:rsidRDefault="00EE4F8C" w:rsidP="003752D4">
            <w:pPr>
              <w:pStyle w:val="TAL"/>
            </w:pPr>
            <w:r w:rsidRPr="003B2883">
              <w:t>6.2.6.3.10</w:t>
            </w:r>
          </w:p>
        </w:tc>
        <w:tc>
          <w:tcPr>
            <w:tcW w:w="4518" w:type="dxa"/>
            <w:tcBorders>
              <w:top w:val="single" w:sz="4" w:space="0" w:color="auto"/>
              <w:left w:val="single" w:sz="4" w:space="0" w:color="auto"/>
              <w:bottom w:val="single" w:sz="4" w:space="0" w:color="auto"/>
              <w:right w:val="single" w:sz="4" w:space="0" w:color="auto"/>
            </w:tcBorders>
          </w:tcPr>
          <w:p w14:paraId="7E1357FE" w14:textId="77777777" w:rsidR="00EE4F8C" w:rsidRPr="003B2883" w:rsidRDefault="00EE4F8C" w:rsidP="003752D4">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EE4F8C" w:rsidRPr="003B2883" w14:paraId="0354EB87" w14:textId="77777777" w:rsidTr="003752D4">
        <w:trPr>
          <w:jc w:val="center"/>
        </w:trPr>
        <w:tc>
          <w:tcPr>
            <w:tcW w:w="2948" w:type="dxa"/>
            <w:tcBorders>
              <w:top w:val="single" w:sz="4" w:space="0" w:color="auto"/>
              <w:left w:val="single" w:sz="4" w:space="0" w:color="auto"/>
              <w:bottom w:val="single" w:sz="4" w:space="0" w:color="auto"/>
              <w:right w:val="single" w:sz="4" w:space="0" w:color="auto"/>
            </w:tcBorders>
          </w:tcPr>
          <w:p w14:paraId="3F08D28C" w14:textId="77777777" w:rsidR="00EE4F8C" w:rsidRPr="003B2883" w:rsidRDefault="00EE4F8C" w:rsidP="003752D4">
            <w:pPr>
              <w:pStyle w:val="TAL"/>
            </w:pPr>
            <w:r>
              <w:t>5GsUserState</w:t>
            </w:r>
          </w:p>
        </w:tc>
        <w:tc>
          <w:tcPr>
            <w:tcW w:w="1708" w:type="dxa"/>
            <w:tcBorders>
              <w:top w:val="single" w:sz="4" w:space="0" w:color="auto"/>
              <w:left w:val="single" w:sz="4" w:space="0" w:color="auto"/>
              <w:bottom w:val="single" w:sz="4" w:space="0" w:color="auto"/>
              <w:right w:val="single" w:sz="4" w:space="0" w:color="auto"/>
            </w:tcBorders>
          </w:tcPr>
          <w:p w14:paraId="508219D4" w14:textId="77777777" w:rsidR="00EE4F8C" w:rsidRPr="003B2883" w:rsidRDefault="00EE4F8C" w:rsidP="003752D4">
            <w:pPr>
              <w:pStyle w:val="TAL"/>
            </w:pPr>
            <w:r w:rsidRPr="003B2883">
              <w:t>6.2.6.3.</w:t>
            </w:r>
            <w:r>
              <w:t>11</w:t>
            </w:r>
          </w:p>
        </w:tc>
        <w:tc>
          <w:tcPr>
            <w:tcW w:w="4518" w:type="dxa"/>
            <w:tcBorders>
              <w:top w:val="single" w:sz="4" w:space="0" w:color="auto"/>
              <w:left w:val="single" w:sz="4" w:space="0" w:color="auto"/>
              <w:bottom w:val="single" w:sz="4" w:space="0" w:color="auto"/>
              <w:right w:val="single" w:sz="4" w:space="0" w:color="auto"/>
            </w:tcBorders>
          </w:tcPr>
          <w:p w14:paraId="2A25B31B" w14:textId="77777777" w:rsidR="00EE4F8C" w:rsidRPr="003B2883" w:rsidRDefault="00EE4F8C" w:rsidP="003752D4">
            <w:pPr>
              <w:pStyle w:val="TAL"/>
              <w:rPr>
                <w:rFonts w:cs="Arial"/>
                <w:szCs w:val="18"/>
              </w:rPr>
            </w:pPr>
            <w:r w:rsidRPr="003B2883">
              <w:rPr>
                <w:rFonts w:cs="Arial"/>
                <w:szCs w:val="18"/>
              </w:rPr>
              <w:t xml:space="preserve">Describes </w:t>
            </w:r>
            <w:r>
              <w:rPr>
                <w:rFonts w:cs="Arial"/>
                <w:szCs w:val="18"/>
              </w:rPr>
              <w:t>the 5GS User State of a UE</w:t>
            </w:r>
          </w:p>
        </w:tc>
      </w:tr>
      <w:tr w:rsidR="00EE4F8C" w:rsidRPr="003B2883" w14:paraId="1BA905EE" w14:textId="77777777" w:rsidTr="003752D4">
        <w:trPr>
          <w:jc w:val="center"/>
        </w:trPr>
        <w:tc>
          <w:tcPr>
            <w:tcW w:w="2948" w:type="dxa"/>
            <w:tcBorders>
              <w:top w:val="single" w:sz="4" w:space="0" w:color="auto"/>
              <w:left w:val="single" w:sz="4" w:space="0" w:color="auto"/>
              <w:bottom w:val="single" w:sz="4" w:space="0" w:color="auto"/>
              <w:right w:val="single" w:sz="4" w:space="0" w:color="auto"/>
            </w:tcBorders>
          </w:tcPr>
          <w:p w14:paraId="6BDC4FEA" w14:textId="77777777" w:rsidR="00EE4F8C" w:rsidRDefault="00EE4F8C" w:rsidP="003752D4">
            <w:pPr>
              <w:pStyle w:val="TAL"/>
            </w:pPr>
            <w:r>
              <w:t>LossOfConnectivityReason</w:t>
            </w:r>
          </w:p>
        </w:tc>
        <w:tc>
          <w:tcPr>
            <w:tcW w:w="1708" w:type="dxa"/>
            <w:tcBorders>
              <w:top w:val="single" w:sz="4" w:space="0" w:color="auto"/>
              <w:left w:val="single" w:sz="4" w:space="0" w:color="auto"/>
              <w:bottom w:val="single" w:sz="4" w:space="0" w:color="auto"/>
              <w:right w:val="single" w:sz="4" w:space="0" w:color="auto"/>
            </w:tcBorders>
          </w:tcPr>
          <w:p w14:paraId="7DF2B4D9" w14:textId="77777777" w:rsidR="00EE4F8C" w:rsidRPr="003B2883" w:rsidRDefault="00EE4F8C" w:rsidP="003752D4">
            <w:pPr>
              <w:pStyle w:val="TAL"/>
            </w:pPr>
            <w:r w:rsidRPr="003B2883">
              <w:t>6.2.6.3.</w:t>
            </w:r>
            <w:r>
              <w:t>12</w:t>
            </w:r>
          </w:p>
        </w:tc>
        <w:tc>
          <w:tcPr>
            <w:tcW w:w="4518" w:type="dxa"/>
            <w:tcBorders>
              <w:top w:val="single" w:sz="4" w:space="0" w:color="auto"/>
              <w:left w:val="single" w:sz="4" w:space="0" w:color="auto"/>
              <w:bottom w:val="single" w:sz="4" w:space="0" w:color="auto"/>
              <w:right w:val="single" w:sz="4" w:space="0" w:color="auto"/>
            </w:tcBorders>
          </w:tcPr>
          <w:p w14:paraId="6310EEE0" w14:textId="77777777" w:rsidR="00EE4F8C" w:rsidRPr="003B2883" w:rsidRDefault="00EE4F8C" w:rsidP="003752D4">
            <w:pPr>
              <w:pStyle w:val="TAL"/>
              <w:rPr>
                <w:rFonts w:cs="Arial"/>
                <w:szCs w:val="18"/>
              </w:rPr>
            </w:pPr>
            <w:r>
              <w:rPr>
                <w:rFonts w:cs="Arial"/>
                <w:szCs w:val="18"/>
              </w:rPr>
              <w:t>Describes the reason for loss of connectivity</w:t>
            </w:r>
          </w:p>
        </w:tc>
      </w:tr>
      <w:tr w:rsidR="00EE4F8C" w:rsidRPr="003B2883" w14:paraId="420D8869" w14:textId="77777777" w:rsidTr="003752D4">
        <w:trPr>
          <w:jc w:val="center"/>
        </w:trPr>
        <w:tc>
          <w:tcPr>
            <w:tcW w:w="2948" w:type="dxa"/>
            <w:tcBorders>
              <w:top w:val="single" w:sz="4" w:space="0" w:color="auto"/>
              <w:left w:val="single" w:sz="4" w:space="0" w:color="auto"/>
              <w:bottom w:val="single" w:sz="4" w:space="0" w:color="auto"/>
              <w:right w:val="single" w:sz="4" w:space="0" w:color="auto"/>
            </w:tcBorders>
          </w:tcPr>
          <w:p w14:paraId="3E554D48" w14:textId="77777777" w:rsidR="00EE4F8C" w:rsidRDefault="00EE4F8C" w:rsidP="003752D4">
            <w:pPr>
              <w:pStyle w:val="TAL"/>
            </w:pPr>
            <w:r>
              <w:t>ReachabilityFilter</w:t>
            </w:r>
          </w:p>
        </w:tc>
        <w:tc>
          <w:tcPr>
            <w:tcW w:w="1708" w:type="dxa"/>
            <w:tcBorders>
              <w:top w:val="single" w:sz="4" w:space="0" w:color="auto"/>
              <w:left w:val="single" w:sz="4" w:space="0" w:color="auto"/>
              <w:bottom w:val="single" w:sz="4" w:space="0" w:color="auto"/>
              <w:right w:val="single" w:sz="4" w:space="0" w:color="auto"/>
            </w:tcBorders>
          </w:tcPr>
          <w:p w14:paraId="6982AA7B" w14:textId="77777777" w:rsidR="00EE4F8C" w:rsidRPr="003B2883" w:rsidRDefault="00EE4F8C" w:rsidP="003752D4">
            <w:pPr>
              <w:pStyle w:val="TAL"/>
            </w:pPr>
            <w:r>
              <w:t>6.2.6.3.13</w:t>
            </w:r>
          </w:p>
        </w:tc>
        <w:tc>
          <w:tcPr>
            <w:tcW w:w="4518" w:type="dxa"/>
            <w:tcBorders>
              <w:top w:val="single" w:sz="4" w:space="0" w:color="auto"/>
              <w:left w:val="single" w:sz="4" w:space="0" w:color="auto"/>
              <w:bottom w:val="single" w:sz="4" w:space="0" w:color="auto"/>
              <w:right w:val="single" w:sz="4" w:space="0" w:color="auto"/>
            </w:tcBorders>
          </w:tcPr>
          <w:p w14:paraId="54D31D07" w14:textId="77777777" w:rsidR="00EE4F8C" w:rsidRDefault="00EE4F8C" w:rsidP="003752D4">
            <w:pPr>
              <w:pStyle w:val="TAL"/>
              <w:rPr>
                <w:rFonts w:cs="Arial"/>
                <w:szCs w:val="18"/>
              </w:rPr>
            </w:pPr>
            <w:r>
              <w:rPr>
                <w:rFonts w:cs="Arial"/>
                <w:szCs w:val="18"/>
              </w:rPr>
              <w:t>Event filter for REACHABILITY_REPORT event type.</w:t>
            </w:r>
          </w:p>
        </w:tc>
      </w:tr>
      <w:tr w:rsidR="00EE4F8C" w:rsidRPr="003B2883" w14:paraId="6835A8F3" w14:textId="77777777" w:rsidTr="003752D4">
        <w:trPr>
          <w:jc w:val="center"/>
        </w:trPr>
        <w:tc>
          <w:tcPr>
            <w:tcW w:w="2948" w:type="dxa"/>
            <w:tcBorders>
              <w:top w:val="single" w:sz="4" w:space="0" w:color="auto"/>
              <w:left w:val="single" w:sz="4" w:space="0" w:color="auto"/>
              <w:bottom w:val="single" w:sz="4" w:space="0" w:color="auto"/>
              <w:right w:val="single" w:sz="4" w:space="0" w:color="auto"/>
            </w:tcBorders>
          </w:tcPr>
          <w:p w14:paraId="1C36E915" w14:textId="77777777" w:rsidR="00EE4F8C" w:rsidRDefault="00EE4F8C" w:rsidP="003752D4">
            <w:pPr>
              <w:pStyle w:val="TAL"/>
            </w:pPr>
            <w:r>
              <w:t>UeType</w:t>
            </w:r>
          </w:p>
        </w:tc>
        <w:tc>
          <w:tcPr>
            <w:tcW w:w="1708" w:type="dxa"/>
            <w:tcBorders>
              <w:top w:val="single" w:sz="4" w:space="0" w:color="auto"/>
              <w:left w:val="single" w:sz="4" w:space="0" w:color="auto"/>
              <w:bottom w:val="single" w:sz="4" w:space="0" w:color="auto"/>
              <w:right w:val="single" w:sz="4" w:space="0" w:color="auto"/>
            </w:tcBorders>
          </w:tcPr>
          <w:p w14:paraId="0198824E" w14:textId="77777777" w:rsidR="00EE4F8C" w:rsidRDefault="00EE4F8C" w:rsidP="003752D4">
            <w:pPr>
              <w:pStyle w:val="TAL"/>
            </w:pPr>
            <w:r>
              <w:t>6.2.6.3.14</w:t>
            </w:r>
          </w:p>
        </w:tc>
        <w:tc>
          <w:tcPr>
            <w:tcW w:w="4518" w:type="dxa"/>
            <w:tcBorders>
              <w:top w:val="single" w:sz="4" w:space="0" w:color="auto"/>
              <w:left w:val="single" w:sz="4" w:space="0" w:color="auto"/>
              <w:bottom w:val="single" w:sz="4" w:space="0" w:color="auto"/>
              <w:right w:val="single" w:sz="4" w:space="0" w:color="auto"/>
            </w:tcBorders>
          </w:tcPr>
          <w:p w14:paraId="52CB9C3D" w14:textId="77777777" w:rsidR="00EE4F8C" w:rsidRDefault="00EE4F8C" w:rsidP="003752D4">
            <w:pPr>
              <w:pStyle w:val="TAL"/>
              <w:rPr>
                <w:rFonts w:cs="Arial"/>
                <w:szCs w:val="18"/>
              </w:rPr>
            </w:pPr>
            <w:r>
              <w:rPr>
                <w:rFonts w:cs="Arial"/>
                <w:szCs w:val="18"/>
              </w:rPr>
              <w:t>Describe UE type</w:t>
            </w:r>
          </w:p>
        </w:tc>
      </w:tr>
      <w:tr w:rsidR="00EE4F8C" w:rsidRPr="003B2883" w14:paraId="275A408F" w14:textId="77777777" w:rsidTr="003752D4">
        <w:trPr>
          <w:jc w:val="center"/>
        </w:trPr>
        <w:tc>
          <w:tcPr>
            <w:tcW w:w="2948" w:type="dxa"/>
            <w:tcBorders>
              <w:top w:val="single" w:sz="4" w:space="0" w:color="auto"/>
              <w:left w:val="single" w:sz="4" w:space="0" w:color="auto"/>
              <w:bottom w:val="single" w:sz="4" w:space="0" w:color="auto"/>
              <w:right w:val="single" w:sz="4" w:space="0" w:color="auto"/>
            </w:tcBorders>
          </w:tcPr>
          <w:p w14:paraId="6D9F60F2" w14:textId="77777777" w:rsidR="00EE4F8C" w:rsidRDefault="00EE4F8C" w:rsidP="003752D4">
            <w:pPr>
              <w:pStyle w:val="TAL"/>
            </w:pPr>
            <w:r>
              <w:t>AccessStateTransitionType</w:t>
            </w:r>
          </w:p>
        </w:tc>
        <w:tc>
          <w:tcPr>
            <w:tcW w:w="1708" w:type="dxa"/>
            <w:tcBorders>
              <w:top w:val="single" w:sz="4" w:space="0" w:color="auto"/>
              <w:left w:val="single" w:sz="4" w:space="0" w:color="auto"/>
              <w:bottom w:val="single" w:sz="4" w:space="0" w:color="auto"/>
              <w:right w:val="single" w:sz="4" w:space="0" w:color="auto"/>
            </w:tcBorders>
          </w:tcPr>
          <w:p w14:paraId="1657089F" w14:textId="77777777" w:rsidR="00EE4F8C" w:rsidRDefault="00EE4F8C" w:rsidP="003752D4">
            <w:pPr>
              <w:pStyle w:val="TAL"/>
            </w:pPr>
            <w:r>
              <w:t>6.2.6.3.15</w:t>
            </w:r>
          </w:p>
        </w:tc>
        <w:tc>
          <w:tcPr>
            <w:tcW w:w="4518" w:type="dxa"/>
            <w:tcBorders>
              <w:top w:val="single" w:sz="4" w:space="0" w:color="auto"/>
              <w:left w:val="single" w:sz="4" w:space="0" w:color="auto"/>
              <w:bottom w:val="single" w:sz="4" w:space="0" w:color="auto"/>
              <w:right w:val="single" w:sz="4" w:space="0" w:color="auto"/>
            </w:tcBorders>
          </w:tcPr>
          <w:p w14:paraId="23F27409" w14:textId="77777777" w:rsidR="00EE4F8C" w:rsidRDefault="00EE4F8C" w:rsidP="003752D4">
            <w:pPr>
              <w:pStyle w:val="TAL"/>
              <w:rPr>
                <w:rFonts w:cs="Arial"/>
                <w:szCs w:val="18"/>
              </w:rPr>
            </w:pPr>
            <w:r>
              <w:t>Access State Transition Type</w:t>
            </w:r>
          </w:p>
        </w:tc>
      </w:tr>
      <w:tr w:rsidR="00EE4F8C" w:rsidRPr="003B2883" w14:paraId="6084767D" w14:textId="77777777" w:rsidTr="003752D4">
        <w:trPr>
          <w:jc w:val="center"/>
        </w:trPr>
        <w:tc>
          <w:tcPr>
            <w:tcW w:w="2948" w:type="dxa"/>
            <w:tcBorders>
              <w:top w:val="single" w:sz="4" w:space="0" w:color="auto"/>
              <w:left w:val="single" w:sz="4" w:space="0" w:color="auto"/>
              <w:bottom w:val="single" w:sz="4" w:space="0" w:color="auto"/>
              <w:right w:val="single" w:sz="4" w:space="0" w:color="auto"/>
            </w:tcBorders>
          </w:tcPr>
          <w:p w14:paraId="4C6B65C5" w14:textId="77777777" w:rsidR="00EE4F8C" w:rsidRDefault="00EE4F8C" w:rsidP="003752D4">
            <w:pPr>
              <w:pStyle w:val="TAL"/>
            </w:pPr>
            <w:r>
              <w:t>SubTerminationReason</w:t>
            </w:r>
          </w:p>
        </w:tc>
        <w:tc>
          <w:tcPr>
            <w:tcW w:w="1708" w:type="dxa"/>
            <w:tcBorders>
              <w:top w:val="single" w:sz="4" w:space="0" w:color="auto"/>
              <w:left w:val="single" w:sz="4" w:space="0" w:color="auto"/>
              <w:bottom w:val="single" w:sz="4" w:space="0" w:color="auto"/>
              <w:right w:val="single" w:sz="4" w:space="0" w:color="auto"/>
            </w:tcBorders>
          </w:tcPr>
          <w:p w14:paraId="4F2C1CC5" w14:textId="77777777" w:rsidR="00EE4F8C" w:rsidRDefault="00EE4F8C" w:rsidP="003752D4">
            <w:pPr>
              <w:pStyle w:val="TAL"/>
            </w:pPr>
            <w:r>
              <w:t>6.2.6.3.16</w:t>
            </w:r>
          </w:p>
        </w:tc>
        <w:tc>
          <w:tcPr>
            <w:tcW w:w="4518" w:type="dxa"/>
            <w:tcBorders>
              <w:top w:val="single" w:sz="4" w:space="0" w:color="auto"/>
              <w:left w:val="single" w:sz="4" w:space="0" w:color="auto"/>
              <w:bottom w:val="single" w:sz="4" w:space="0" w:color="auto"/>
              <w:right w:val="single" w:sz="4" w:space="0" w:color="auto"/>
            </w:tcBorders>
          </w:tcPr>
          <w:p w14:paraId="6A58821D" w14:textId="77777777" w:rsidR="00EE4F8C" w:rsidRDefault="00EE4F8C" w:rsidP="003752D4">
            <w:pPr>
              <w:pStyle w:val="TAL"/>
            </w:pPr>
            <w:r>
              <w:t>Subscription Termination Reason</w:t>
            </w:r>
          </w:p>
        </w:tc>
      </w:tr>
    </w:tbl>
    <w:p w14:paraId="54C27F16" w14:textId="77777777" w:rsidR="00EE4F8C" w:rsidRPr="003B2883" w:rsidRDefault="00EE4F8C" w:rsidP="00EE4F8C"/>
    <w:p w14:paraId="44925B7D" w14:textId="77777777" w:rsidR="00EE4F8C" w:rsidRPr="003B2883" w:rsidRDefault="00EE4F8C" w:rsidP="00EE4F8C">
      <w:r w:rsidRPr="003B2883">
        <w:t>Table 6.2.6.1-2 specifies data types re-used by the Namf_EventExposure service based interface protocol from other specifications, including a reference to their respective specifications and when needed, a short description of their use within the Namf_EventExposure service based interface.</w:t>
      </w:r>
    </w:p>
    <w:p w14:paraId="3DCCA4D9" w14:textId="77777777" w:rsidR="00EE4F8C" w:rsidRPr="003B2883" w:rsidRDefault="00EE4F8C" w:rsidP="00EE4F8C">
      <w:pPr>
        <w:pStyle w:val="TH"/>
      </w:pPr>
      <w:r w:rsidRPr="003B2883">
        <w:t>Table 6.2.6.1-2: Namf_EventExposure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9"/>
        <w:gridCol w:w="2214"/>
        <w:gridCol w:w="4871"/>
      </w:tblGrid>
      <w:tr w:rsidR="00EE4F8C" w:rsidRPr="003B2883" w14:paraId="4785C1C5" w14:textId="77777777" w:rsidTr="003752D4">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6EDCFBE2" w14:textId="77777777" w:rsidR="00EE4F8C" w:rsidRPr="003B2883" w:rsidRDefault="00EE4F8C" w:rsidP="003752D4">
            <w:pPr>
              <w:pStyle w:val="TAH"/>
            </w:pPr>
            <w:r w:rsidRPr="003B2883">
              <w:t>Data type</w:t>
            </w:r>
          </w:p>
        </w:tc>
        <w:tc>
          <w:tcPr>
            <w:tcW w:w="2214" w:type="dxa"/>
            <w:tcBorders>
              <w:top w:val="single" w:sz="4" w:space="0" w:color="auto"/>
              <w:left w:val="single" w:sz="4" w:space="0" w:color="auto"/>
              <w:bottom w:val="single" w:sz="4" w:space="0" w:color="auto"/>
              <w:right w:val="single" w:sz="4" w:space="0" w:color="auto"/>
            </w:tcBorders>
            <w:shd w:val="clear" w:color="auto" w:fill="C0C0C0"/>
            <w:hideMark/>
          </w:tcPr>
          <w:p w14:paraId="2EB81240" w14:textId="77777777" w:rsidR="00EE4F8C" w:rsidRPr="003B2883" w:rsidRDefault="00EE4F8C" w:rsidP="003752D4">
            <w:pPr>
              <w:pStyle w:val="TAH"/>
            </w:pPr>
            <w:r w:rsidRPr="003B2883">
              <w:t>Reference</w:t>
            </w:r>
          </w:p>
        </w:tc>
        <w:tc>
          <w:tcPr>
            <w:tcW w:w="4871" w:type="dxa"/>
            <w:tcBorders>
              <w:top w:val="single" w:sz="4" w:space="0" w:color="auto"/>
              <w:left w:val="single" w:sz="4" w:space="0" w:color="auto"/>
              <w:bottom w:val="single" w:sz="4" w:space="0" w:color="auto"/>
              <w:right w:val="single" w:sz="4" w:space="0" w:color="auto"/>
            </w:tcBorders>
            <w:shd w:val="clear" w:color="auto" w:fill="C0C0C0"/>
            <w:hideMark/>
          </w:tcPr>
          <w:p w14:paraId="66A0F28C" w14:textId="77777777" w:rsidR="00EE4F8C" w:rsidRPr="003B2883" w:rsidRDefault="00EE4F8C" w:rsidP="003752D4">
            <w:pPr>
              <w:pStyle w:val="TAH"/>
            </w:pPr>
            <w:r w:rsidRPr="003B2883">
              <w:t>Comments</w:t>
            </w:r>
          </w:p>
        </w:tc>
      </w:tr>
      <w:tr w:rsidR="00EE4F8C" w:rsidRPr="003B2883" w14:paraId="5BE741B4" w14:textId="77777777" w:rsidTr="003752D4">
        <w:trPr>
          <w:jc w:val="center"/>
        </w:trPr>
        <w:tc>
          <w:tcPr>
            <w:tcW w:w="2089" w:type="dxa"/>
            <w:tcBorders>
              <w:top w:val="single" w:sz="4" w:space="0" w:color="auto"/>
              <w:left w:val="single" w:sz="4" w:space="0" w:color="auto"/>
              <w:bottom w:val="single" w:sz="4" w:space="0" w:color="auto"/>
              <w:right w:val="single" w:sz="4" w:space="0" w:color="auto"/>
            </w:tcBorders>
          </w:tcPr>
          <w:p w14:paraId="71678565" w14:textId="77777777" w:rsidR="00EE4F8C" w:rsidRPr="003B2883" w:rsidRDefault="00EE4F8C" w:rsidP="003752D4">
            <w:pPr>
              <w:pStyle w:val="TAL"/>
            </w:pPr>
            <w:r w:rsidRPr="003B2883">
              <w:t>Supi</w:t>
            </w:r>
          </w:p>
        </w:tc>
        <w:tc>
          <w:tcPr>
            <w:tcW w:w="2214" w:type="dxa"/>
            <w:tcBorders>
              <w:top w:val="single" w:sz="4" w:space="0" w:color="auto"/>
              <w:left w:val="single" w:sz="4" w:space="0" w:color="auto"/>
              <w:bottom w:val="single" w:sz="4" w:space="0" w:color="auto"/>
              <w:right w:val="single" w:sz="4" w:space="0" w:color="auto"/>
            </w:tcBorders>
          </w:tcPr>
          <w:p w14:paraId="2B7563F0" w14:textId="77777777" w:rsidR="00EE4F8C" w:rsidRPr="003B2883" w:rsidRDefault="00EE4F8C" w:rsidP="003752D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187A58F" w14:textId="77777777" w:rsidR="00EE4F8C" w:rsidRPr="003B2883" w:rsidRDefault="00EE4F8C" w:rsidP="003752D4">
            <w:pPr>
              <w:pStyle w:val="TAL"/>
              <w:rPr>
                <w:rFonts w:cs="Arial"/>
                <w:szCs w:val="18"/>
              </w:rPr>
            </w:pPr>
          </w:p>
        </w:tc>
      </w:tr>
      <w:tr w:rsidR="00EE4F8C" w:rsidRPr="003B2883" w14:paraId="32F70E86" w14:textId="77777777" w:rsidTr="003752D4">
        <w:trPr>
          <w:jc w:val="center"/>
        </w:trPr>
        <w:tc>
          <w:tcPr>
            <w:tcW w:w="2089" w:type="dxa"/>
            <w:tcBorders>
              <w:top w:val="single" w:sz="4" w:space="0" w:color="auto"/>
              <w:left w:val="single" w:sz="4" w:space="0" w:color="auto"/>
              <w:bottom w:val="single" w:sz="4" w:space="0" w:color="auto"/>
              <w:right w:val="single" w:sz="4" w:space="0" w:color="auto"/>
            </w:tcBorders>
          </w:tcPr>
          <w:p w14:paraId="51D07FAA" w14:textId="77777777" w:rsidR="00EE4F8C" w:rsidRPr="003B2883" w:rsidRDefault="00EE4F8C" w:rsidP="003752D4">
            <w:pPr>
              <w:pStyle w:val="TAL"/>
            </w:pPr>
            <w:r w:rsidRPr="003B2883">
              <w:t>GroupId</w:t>
            </w:r>
          </w:p>
        </w:tc>
        <w:tc>
          <w:tcPr>
            <w:tcW w:w="2214" w:type="dxa"/>
            <w:tcBorders>
              <w:top w:val="single" w:sz="4" w:space="0" w:color="auto"/>
              <w:left w:val="single" w:sz="4" w:space="0" w:color="auto"/>
              <w:bottom w:val="single" w:sz="4" w:space="0" w:color="auto"/>
              <w:right w:val="single" w:sz="4" w:space="0" w:color="auto"/>
            </w:tcBorders>
          </w:tcPr>
          <w:p w14:paraId="46BE7E77" w14:textId="77777777" w:rsidR="00EE4F8C" w:rsidRPr="003B2883" w:rsidRDefault="00EE4F8C" w:rsidP="003752D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5066FAD" w14:textId="77777777" w:rsidR="00EE4F8C" w:rsidRPr="003B2883" w:rsidRDefault="00EE4F8C" w:rsidP="003752D4">
            <w:pPr>
              <w:pStyle w:val="TAL"/>
              <w:rPr>
                <w:rFonts w:cs="Arial"/>
                <w:szCs w:val="18"/>
              </w:rPr>
            </w:pPr>
          </w:p>
        </w:tc>
      </w:tr>
      <w:tr w:rsidR="00EE4F8C" w:rsidRPr="003B2883" w14:paraId="59C8BD67" w14:textId="77777777" w:rsidTr="003752D4">
        <w:trPr>
          <w:jc w:val="center"/>
        </w:trPr>
        <w:tc>
          <w:tcPr>
            <w:tcW w:w="2089" w:type="dxa"/>
            <w:tcBorders>
              <w:top w:val="single" w:sz="4" w:space="0" w:color="auto"/>
              <w:left w:val="single" w:sz="4" w:space="0" w:color="auto"/>
              <w:bottom w:val="single" w:sz="4" w:space="0" w:color="auto"/>
              <w:right w:val="single" w:sz="4" w:space="0" w:color="auto"/>
            </w:tcBorders>
          </w:tcPr>
          <w:p w14:paraId="4AF4F9E1" w14:textId="77777777" w:rsidR="00EE4F8C" w:rsidRPr="003B2883" w:rsidRDefault="00EE4F8C" w:rsidP="003752D4">
            <w:pPr>
              <w:pStyle w:val="TAL"/>
            </w:pPr>
            <w:r w:rsidRPr="003B2883">
              <w:t>DurationSec</w:t>
            </w:r>
          </w:p>
        </w:tc>
        <w:tc>
          <w:tcPr>
            <w:tcW w:w="2214" w:type="dxa"/>
            <w:tcBorders>
              <w:top w:val="single" w:sz="4" w:space="0" w:color="auto"/>
              <w:left w:val="single" w:sz="4" w:space="0" w:color="auto"/>
              <w:bottom w:val="single" w:sz="4" w:space="0" w:color="auto"/>
              <w:right w:val="single" w:sz="4" w:space="0" w:color="auto"/>
            </w:tcBorders>
          </w:tcPr>
          <w:p w14:paraId="3323065B" w14:textId="77777777" w:rsidR="00EE4F8C" w:rsidRPr="003B2883" w:rsidRDefault="00EE4F8C" w:rsidP="003752D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1B78DD3" w14:textId="77777777" w:rsidR="00EE4F8C" w:rsidRPr="003B2883" w:rsidRDefault="00EE4F8C" w:rsidP="003752D4">
            <w:pPr>
              <w:pStyle w:val="TAL"/>
              <w:rPr>
                <w:rFonts w:cs="Arial"/>
                <w:szCs w:val="18"/>
              </w:rPr>
            </w:pPr>
          </w:p>
        </w:tc>
      </w:tr>
      <w:tr w:rsidR="00EE4F8C" w:rsidRPr="003B2883" w14:paraId="093CAC3D" w14:textId="77777777" w:rsidTr="003752D4">
        <w:trPr>
          <w:jc w:val="center"/>
        </w:trPr>
        <w:tc>
          <w:tcPr>
            <w:tcW w:w="2089" w:type="dxa"/>
            <w:tcBorders>
              <w:top w:val="single" w:sz="4" w:space="0" w:color="auto"/>
              <w:left w:val="single" w:sz="4" w:space="0" w:color="auto"/>
              <w:bottom w:val="single" w:sz="4" w:space="0" w:color="auto"/>
              <w:right w:val="single" w:sz="4" w:space="0" w:color="auto"/>
            </w:tcBorders>
          </w:tcPr>
          <w:p w14:paraId="05170BE3" w14:textId="77777777" w:rsidR="00EE4F8C" w:rsidRPr="003B2883" w:rsidRDefault="00EE4F8C" w:rsidP="003752D4">
            <w:pPr>
              <w:pStyle w:val="TAL"/>
            </w:pPr>
            <w:r w:rsidRPr="003B2883">
              <w:t>Gpsi</w:t>
            </w:r>
          </w:p>
        </w:tc>
        <w:tc>
          <w:tcPr>
            <w:tcW w:w="2214" w:type="dxa"/>
            <w:tcBorders>
              <w:top w:val="single" w:sz="4" w:space="0" w:color="auto"/>
              <w:left w:val="single" w:sz="4" w:space="0" w:color="auto"/>
              <w:bottom w:val="single" w:sz="4" w:space="0" w:color="auto"/>
              <w:right w:val="single" w:sz="4" w:space="0" w:color="auto"/>
            </w:tcBorders>
          </w:tcPr>
          <w:p w14:paraId="602FB36B" w14:textId="77777777" w:rsidR="00EE4F8C" w:rsidRPr="003B2883" w:rsidRDefault="00EE4F8C" w:rsidP="003752D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102F34E" w14:textId="77777777" w:rsidR="00EE4F8C" w:rsidRPr="003B2883" w:rsidRDefault="00EE4F8C" w:rsidP="003752D4">
            <w:pPr>
              <w:pStyle w:val="TAL"/>
              <w:rPr>
                <w:rFonts w:cs="Arial"/>
                <w:szCs w:val="18"/>
              </w:rPr>
            </w:pPr>
          </w:p>
        </w:tc>
      </w:tr>
      <w:tr w:rsidR="00EE4F8C" w:rsidRPr="003B2883" w14:paraId="53856E85" w14:textId="77777777" w:rsidTr="003752D4">
        <w:trPr>
          <w:jc w:val="center"/>
        </w:trPr>
        <w:tc>
          <w:tcPr>
            <w:tcW w:w="2089" w:type="dxa"/>
            <w:tcBorders>
              <w:top w:val="single" w:sz="4" w:space="0" w:color="auto"/>
              <w:left w:val="single" w:sz="4" w:space="0" w:color="auto"/>
              <w:bottom w:val="single" w:sz="4" w:space="0" w:color="auto"/>
              <w:right w:val="single" w:sz="4" w:space="0" w:color="auto"/>
            </w:tcBorders>
          </w:tcPr>
          <w:p w14:paraId="77A85CC6" w14:textId="77777777" w:rsidR="00EE4F8C" w:rsidRPr="003B2883" w:rsidRDefault="00EE4F8C" w:rsidP="003752D4">
            <w:pPr>
              <w:pStyle w:val="TAL"/>
            </w:pPr>
            <w:r w:rsidRPr="003B2883">
              <w:t>Uri</w:t>
            </w:r>
          </w:p>
        </w:tc>
        <w:tc>
          <w:tcPr>
            <w:tcW w:w="2214" w:type="dxa"/>
            <w:tcBorders>
              <w:top w:val="single" w:sz="4" w:space="0" w:color="auto"/>
              <w:left w:val="single" w:sz="4" w:space="0" w:color="auto"/>
              <w:bottom w:val="single" w:sz="4" w:space="0" w:color="auto"/>
              <w:right w:val="single" w:sz="4" w:space="0" w:color="auto"/>
            </w:tcBorders>
          </w:tcPr>
          <w:p w14:paraId="10FC161D" w14:textId="77777777" w:rsidR="00EE4F8C" w:rsidRPr="003B2883" w:rsidRDefault="00EE4F8C" w:rsidP="003752D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1E90584" w14:textId="77777777" w:rsidR="00EE4F8C" w:rsidRPr="003B2883" w:rsidRDefault="00EE4F8C" w:rsidP="003752D4">
            <w:pPr>
              <w:pStyle w:val="TAL"/>
              <w:rPr>
                <w:rFonts w:cs="Arial"/>
                <w:szCs w:val="18"/>
              </w:rPr>
            </w:pPr>
          </w:p>
        </w:tc>
      </w:tr>
      <w:tr w:rsidR="00EE4F8C" w:rsidRPr="003B2883" w14:paraId="4E86BF78" w14:textId="77777777" w:rsidTr="003752D4">
        <w:trPr>
          <w:jc w:val="center"/>
        </w:trPr>
        <w:tc>
          <w:tcPr>
            <w:tcW w:w="2089" w:type="dxa"/>
            <w:tcBorders>
              <w:top w:val="single" w:sz="4" w:space="0" w:color="auto"/>
              <w:left w:val="single" w:sz="4" w:space="0" w:color="auto"/>
              <w:bottom w:val="single" w:sz="4" w:space="0" w:color="auto"/>
              <w:right w:val="single" w:sz="4" w:space="0" w:color="auto"/>
            </w:tcBorders>
          </w:tcPr>
          <w:p w14:paraId="40EDCECA" w14:textId="77777777" w:rsidR="00EE4F8C" w:rsidRPr="003B2883" w:rsidRDefault="00EE4F8C" w:rsidP="003752D4">
            <w:pPr>
              <w:pStyle w:val="TAL"/>
            </w:pPr>
            <w:r w:rsidRPr="003B2883">
              <w:t>Pei</w:t>
            </w:r>
          </w:p>
        </w:tc>
        <w:tc>
          <w:tcPr>
            <w:tcW w:w="2214" w:type="dxa"/>
            <w:tcBorders>
              <w:top w:val="single" w:sz="4" w:space="0" w:color="auto"/>
              <w:left w:val="single" w:sz="4" w:space="0" w:color="auto"/>
              <w:bottom w:val="single" w:sz="4" w:space="0" w:color="auto"/>
              <w:right w:val="single" w:sz="4" w:space="0" w:color="auto"/>
            </w:tcBorders>
          </w:tcPr>
          <w:p w14:paraId="7E22F97D" w14:textId="77777777" w:rsidR="00EE4F8C" w:rsidRPr="003B2883" w:rsidRDefault="00EE4F8C" w:rsidP="003752D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ECA3602" w14:textId="77777777" w:rsidR="00EE4F8C" w:rsidRPr="003B2883" w:rsidRDefault="00EE4F8C" w:rsidP="003752D4">
            <w:pPr>
              <w:pStyle w:val="TAL"/>
              <w:rPr>
                <w:rFonts w:cs="Arial"/>
                <w:szCs w:val="18"/>
              </w:rPr>
            </w:pPr>
          </w:p>
        </w:tc>
      </w:tr>
      <w:tr w:rsidR="00EE4F8C" w:rsidRPr="003B2883" w14:paraId="2557EAFD" w14:textId="77777777" w:rsidTr="003752D4">
        <w:trPr>
          <w:jc w:val="center"/>
        </w:trPr>
        <w:tc>
          <w:tcPr>
            <w:tcW w:w="2089" w:type="dxa"/>
            <w:tcBorders>
              <w:top w:val="single" w:sz="4" w:space="0" w:color="auto"/>
              <w:left w:val="single" w:sz="4" w:space="0" w:color="auto"/>
              <w:bottom w:val="single" w:sz="4" w:space="0" w:color="auto"/>
              <w:right w:val="single" w:sz="4" w:space="0" w:color="auto"/>
            </w:tcBorders>
          </w:tcPr>
          <w:p w14:paraId="226C4925" w14:textId="77777777" w:rsidR="00EE4F8C" w:rsidRPr="003B2883" w:rsidRDefault="00EE4F8C" w:rsidP="003752D4">
            <w:pPr>
              <w:pStyle w:val="TAL"/>
            </w:pPr>
            <w:r w:rsidRPr="003B2883">
              <w:t>UserLocation</w:t>
            </w:r>
          </w:p>
        </w:tc>
        <w:tc>
          <w:tcPr>
            <w:tcW w:w="2214" w:type="dxa"/>
            <w:tcBorders>
              <w:top w:val="single" w:sz="4" w:space="0" w:color="auto"/>
              <w:left w:val="single" w:sz="4" w:space="0" w:color="auto"/>
              <w:bottom w:val="single" w:sz="4" w:space="0" w:color="auto"/>
              <w:right w:val="single" w:sz="4" w:space="0" w:color="auto"/>
            </w:tcBorders>
          </w:tcPr>
          <w:p w14:paraId="2F3ECF28" w14:textId="77777777" w:rsidR="00EE4F8C" w:rsidRPr="003B2883" w:rsidRDefault="00EE4F8C" w:rsidP="003752D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79E0CA6" w14:textId="77777777" w:rsidR="00EE4F8C" w:rsidRPr="003B2883" w:rsidRDefault="00EE4F8C" w:rsidP="003752D4">
            <w:pPr>
              <w:pStyle w:val="TAL"/>
              <w:rPr>
                <w:rFonts w:cs="Arial"/>
                <w:szCs w:val="18"/>
              </w:rPr>
            </w:pPr>
          </w:p>
        </w:tc>
      </w:tr>
      <w:tr w:rsidR="00EE4F8C" w:rsidRPr="003B2883" w14:paraId="7362B15C" w14:textId="77777777" w:rsidTr="003752D4">
        <w:trPr>
          <w:jc w:val="center"/>
        </w:trPr>
        <w:tc>
          <w:tcPr>
            <w:tcW w:w="2089" w:type="dxa"/>
            <w:tcBorders>
              <w:top w:val="single" w:sz="4" w:space="0" w:color="auto"/>
              <w:left w:val="single" w:sz="4" w:space="0" w:color="auto"/>
              <w:bottom w:val="single" w:sz="4" w:space="0" w:color="auto"/>
              <w:right w:val="single" w:sz="4" w:space="0" w:color="auto"/>
            </w:tcBorders>
          </w:tcPr>
          <w:p w14:paraId="38DEA59B" w14:textId="77777777" w:rsidR="00EE4F8C" w:rsidRPr="003B2883" w:rsidRDefault="00EE4F8C" w:rsidP="003752D4">
            <w:pPr>
              <w:pStyle w:val="TAL"/>
            </w:pPr>
            <w:r w:rsidRPr="003B2883">
              <w:t>TaI</w:t>
            </w:r>
          </w:p>
        </w:tc>
        <w:tc>
          <w:tcPr>
            <w:tcW w:w="2214" w:type="dxa"/>
            <w:tcBorders>
              <w:top w:val="single" w:sz="4" w:space="0" w:color="auto"/>
              <w:left w:val="single" w:sz="4" w:space="0" w:color="auto"/>
              <w:bottom w:val="single" w:sz="4" w:space="0" w:color="auto"/>
              <w:right w:val="single" w:sz="4" w:space="0" w:color="auto"/>
            </w:tcBorders>
          </w:tcPr>
          <w:p w14:paraId="5083FFE7" w14:textId="77777777" w:rsidR="00EE4F8C" w:rsidRPr="003B2883" w:rsidRDefault="00EE4F8C" w:rsidP="003752D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2FD1D87" w14:textId="77777777" w:rsidR="00EE4F8C" w:rsidRPr="003B2883" w:rsidRDefault="00EE4F8C" w:rsidP="003752D4">
            <w:pPr>
              <w:pStyle w:val="TAL"/>
              <w:rPr>
                <w:rFonts w:cs="Arial"/>
                <w:szCs w:val="18"/>
              </w:rPr>
            </w:pPr>
          </w:p>
        </w:tc>
      </w:tr>
      <w:tr w:rsidR="00EE4F8C" w:rsidRPr="003B2883" w14:paraId="0B8A9864" w14:textId="77777777" w:rsidTr="003752D4">
        <w:trPr>
          <w:jc w:val="center"/>
        </w:trPr>
        <w:tc>
          <w:tcPr>
            <w:tcW w:w="2089" w:type="dxa"/>
            <w:tcBorders>
              <w:top w:val="single" w:sz="4" w:space="0" w:color="auto"/>
              <w:left w:val="single" w:sz="4" w:space="0" w:color="auto"/>
              <w:bottom w:val="single" w:sz="4" w:space="0" w:color="auto"/>
              <w:right w:val="single" w:sz="4" w:space="0" w:color="auto"/>
            </w:tcBorders>
          </w:tcPr>
          <w:p w14:paraId="2C3B173A" w14:textId="77777777" w:rsidR="00EE4F8C" w:rsidRPr="003B2883" w:rsidRDefault="00EE4F8C" w:rsidP="003752D4">
            <w:pPr>
              <w:pStyle w:val="TAL"/>
            </w:pPr>
            <w:r w:rsidRPr="003B2883">
              <w:t>TimeZone</w:t>
            </w:r>
          </w:p>
        </w:tc>
        <w:tc>
          <w:tcPr>
            <w:tcW w:w="2214" w:type="dxa"/>
            <w:tcBorders>
              <w:top w:val="single" w:sz="4" w:space="0" w:color="auto"/>
              <w:left w:val="single" w:sz="4" w:space="0" w:color="auto"/>
              <w:bottom w:val="single" w:sz="4" w:space="0" w:color="auto"/>
              <w:right w:val="single" w:sz="4" w:space="0" w:color="auto"/>
            </w:tcBorders>
          </w:tcPr>
          <w:p w14:paraId="71F6C8D6" w14:textId="77777777" w:rsidR="00EE4F8C" w:rsidRPr="003B2883" w:rsidRDefault="00EE4F8C" w:rsidP="003752D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3839F7F" w14:textId="77777777" w:rsidR="00EE4F8C" w:rsidRPr="003B2883" w:rsidRDefault="00EE4F8C" w:rsidP="003752D4">
            <w:pPr>
              <w:pStyle w:val="TAL"/>
              <w:rPr>
                <w:rFonts w:cs="Arial"/>
                <w:szCs w:val="18"/>
              </w:rPr>
            </w:pPr>
          </w:p>
        </w:tc>
      </w:tr>
      <w:tr w:rsidR="00EE4F8C" w:rsidRPr="003B2883" w14:paraId="07983ED0" w14:textId="77777777" w:rsidTr="003752D4">
        <w:trPr>
          <w:jc w:val="center"/>
        </w:trPr>
        <w:tc>
          <w:tcPr>
            <w:tcW w:w="2089" w:type="dxa"/>
            <w:tcBorders>
              <w:top w:val="single" w:sz="4" w:space="0" w:color="auto"/>
              <w:left w:val="single" w:sz="4" w:space="0" w:color="auto"/>
              <w:bottom w:val="single" w:sz="4" w:space="0" w:color="auto"/>
              <w:right w:val="single" w:sz="4" w:space="0" w:color="auto"/>
            </w:tcBorders>
          </w:tcPr>
          <w:p w14:paraId="5F04F238" w14:textId="77777777" w:rsidR="00EE4F8C" w:rsidRPr="003B2883" w:rsidRDefault="00EE4F8C" w:rsidP="003752D4">
            <w:pPr>
              <w:pStyle w:val="TAL"/>
            </w:pPr>
            <w:r w:rsidRPr="003B2883">
              <w:t>AccessType</w:t>
            </w:r>
          </w:p>
        </w:tc>
        <w:tc>
          <w:tcPr>
            <w:tcW w:w="2214" w:type="dxa"/>
            <w:tcBorders>
              <w:top w:val="single" w:sz="4" w:space="0" w:color="auto"/>
              <w:left w:val="single" w:sz="4" w:space="0" w:color="auto"/>
              <w:bottom w:val="single" w:sz="4" w:space="0" w:color="auto"/>
              <w:right w:val="single" w:sz="4" w:space="0" w:color="auto"/>
            </w:tcBorders>
          </w:tcPr>
          <w:p w14:paraId="5BCD2988" w14:textId="77777777" w:rsidR="00EE4F8C" w:rsidRPr="003B2883" w:rsidRDefault="00EE4F8C" w:rsidP="003752D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8BF226B" w14:textId="77777777" w:rsidR="00EE4F8C" w:rsidRPr="003B2883" w:rsidRDefault="00EE4F8C" w:rsidP="003752D4">
            <w:pPr>
              <w:pStyle w:val="TAL"/>
              <w:rPr>
                <w:rFonts w:cs="Arial"/>
                <w:szCs w:val="18"/>
              </w:rPr>
            </w:pPr>
          </w:p>
        </w:tc>
      </w:tr>
      <w:tr w:rsidR="00EE4F8C" w:rsidRPr="003B2883" w14:paraId="4F65877C" w14:textId="77777777" w:rsidTr="003752D4">
        <w:trPr>
          <w:jc w:val="center"/>
        </w:trPr>
        <w:tc>
          <w:tcPr>
            <w:tcW w:w="2089" w:type="dxa"/>
            <w:tcBorders>
              <w:top w:val="single" w:sz="4" w:space="0" w:color="auto"/>
              <w:left w:val="single" w:sz="4" w:space="0" w:color="auto"/>
              <w:bottom w:val="single" w:sz="4" w:space="0" w:color="auto"/>
              <w:right w:val="single" w:sz="4" w:space="0" w:color="auto"/>
            </w:tcBorders>
          </w:tcPr>
          <w:p w14:paraId="76AE602A" w14:textId="77777777" w:rsidR="00EE4F8C" w:rsidRPr="003B2883" w:rsidRDefault="00EE4F8C" w:rsidP="003752D4">
            <w:pPr>
              <w:pStyle w:val="TAL"/>
            </w:pPr>
            <w:r w:rsidRPr="003B2883">
              <w:rPr>
                <w:rFonts w:hint="eastAsia"/>
              </w:rPr>
              <w:t>Ecgi</w:t>
            </w:r>
          </w:p>
        </w:tc>
        <w:tc>
          <w:tcPr>
            <w:tcW w:w="2214" w:type="dxa"/>
            <w:tcBorders>
              <w:top w:val="single" w:sz="4" w:space="0" w:color="auto"/>
              <w:left w:val="single" w:sz="4" w:space="0" w:color="auto"/>
              <w:bottom w:val="single" w:sz="4" w:space="0" w:color="auto"/>
              <w:right w:val="single" w:sz="4" w:space="0" w:color="auto"/>
            </w:tcBorders>
          </w:tcPr>
          <w:p w14:paraId="1AAC2AB7" w14:textId="77777777" w:rsidR="00EE4F8C" w:rsidRPr="003B2883" w:rsidRDefault="00EE4F8C" w:rsidP="003752D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9EF60E8" w14:textId="77777777" w:rsidR="00EE4F8C" w:rsidRPr="003B2883" w:rsidRDefault="00EE4F8C" w:rsidP="003752D4">
            <w:pPr>
              <w:pStyle w:val="TAL"/>
              <w:rPr>
                <w:rFonts w:cs="Arial"/>
                <w:szCs w:val="18"/>
              </w:rPr>
            </w:pPr>
            <w:r w:rsidRPr="003B2883">
              <w:rPr>
                <w:rFonts w:cs="Arial" w:hint="eastAsia"/>
                <w:szCs w:val="18"/>
              </w:rPr>
              <w:t>EUTRA Ce</w:t>
            </w:r>
            <w:r w:rsidRPr="003B2883">
              <w:rPr>
                <w:rFonts w:cs="Arial"/>
                <w:szCs w:val="18"/>
              </w:rPr>
              <w:t>ll Identifier</w:t>
            </w:r>
          </w:p>
        </w:tc>
      </w:tr>
      <w:tr w:rsidR="00EE4F8C" w:rsidRPr="003B2883" w14:paraId="3FD7E822" w14:textId="77777777" w:rsidTr="003752D4">
        <w:trPr>
          <w:jc w:val="center"/>
        </w:trPr>
        <w:tc>
          <w:tcPr>
            <w:tcW w:w="2089" w:type="dxa"/>
            <w:tcBorders>
              <w:top w:val="single" w:sz="4" w:space="0" w:color="auto"/>
              <w:left w:val="single" w:sz="4" w:space="0" w:color="auto"/>
              <w:bottom w:val="single" w:sz="4" w:space="0" w:color="auto"/>
              <w:right w:val="single" w:sz="4" w:space="0" w:color="auto"/>
            </w:tcBorders>
          </w:tcPr>
          <w:p w14:paraId="050B8CC6" w14:textId="77777777" w:rsidR="00EE4F8C" w:rsidRPr="003B2883" w:rsidRDefault="00EE4F8C" w:rsidP="003752D4">
            <w:pPr>
              <w:pStyle w:val="TAL"/>
            </w:pPr>
            <w:r w:rsidRPr="003B2883">
              <w:rPr>
                <w:rFonts w:hint="eastAsia"/>
              </w:rPr>
              <w:t>Ncgi</w:t>
            </w:r>
          </w:p>
        </w:tc>
        <w:tc>
          <w:tcPr>
            <w:tcW w:w="2214" w:type="dxa"/>
            <w:tcBorders>
              <w:top w:val="single" w:sz="4" w:space="0" w:color="auto"/>
              <w:left w:val="single" w:sz="4" w:space="0" w:color="auto"/>
              <w:bottom w:val="single" w:sz="4" w:space="0" w:color="auto"/>
              <w:right w:val="single" w:sz="4" w:space="0" w:color="auto"/>
            </w:tcBorders>
          </w:tcPr>
          <w:p w14:paraId="27242A8C" w14:textId="77777777" w:rsidR="00EE4F8C" w:rsidRPr="003B2883" w:rsidRDefault="00EE4F8C" w:rsidP="003752D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181138D" w14:textId="77777777" w:rsidR="00EE4F8C" w:rsidRPr="003B2883" w:rsidRDefault="00EE4F8C" w:rsidP="003752D4">
            <w:pPr>
              <w:pStyle w:val="TAL"/>
              <w:rPr>
                <w:rFonts w:cs="Arial"/>
                <w:szCs w:val="18"/>
              </w:rPr>
            </w:pPr>
            <w:r w:rsidRPr="003B2883">
              <w:rPr>
                <w:rFonts w:cs="Arial" w:hint="eastAsia"/>
                <w:szCs w:val="18"/>
              </w:rPr>
              <w:t>NR Cell Identifier</w:t>
            </w:r>
          </w:p>
        </w:tc>
      </w:tr>
      <w:tr w:rsidR="00EE4F8C" w:rsidRPr="003B2883" w14:paraId="7E6C72A5" w14:textId="77777777" w:rsidTr="003752D4">
        <w:trPr>
          <w:jc w:val="center"/>
        </w:trPr>
        <w:tc>
          <w:tcPr>
            <w:tcW w:w="2089" w:type="dxa"/>
            <w:tcBorders>
              <w:top w:val="single" w:sz="4" w:space="0" w:color="auto"/>
              <w:left w:val="single" w:sz="4" w:space="0" w:color="auto"/>
              <w:bottom w:val="single" w:sz="4" w:space="0" w:color="auto"/>
              <w:right w:val="single" w:sz="4" w:space="0" w:color="auto"/>
            </w:tcBorders>
          </w:tcPr>
          <w:p w14:paraId="58F12702" w14:textId="77777777" w:rsidR="00EE4F8C" w:rsidRPr="003B2883" w:rsidRDefault="00EE4F8C" w:rsidP="003752D4">
            <w:pPr>
              <w:pStyle w:val="TAL"/>
            </w:pPr>
            <w:r w:rsidRPr="003B2883">
              <w:t>NfInstanceId</w:t>
            </w:r>
          </w:p>
        </w:tc>
        <w:tc>
          <w:tcPr>
            <w:tcW w:w="2214" w:type="dxa"/>
            <w:tcBorders>
              <w:top w:val="single" w:sz="4" w:space="0" w:color="auto"/>
              <w:left w:val="single" w:sz="4" w:space="0" w:color="auto"/>
              <w:bottom w:val="single" w:sz="4" w:space="0" w:color="auto"/>
              <w:right w:val="single" w:sz="4" w:space="0" w:color="auto"/>
            </w:tcBorders>
          </w:tcPr>
          <w:p w14:paraId="36725C95" w14:textId="77777777" w:rsidR="00EE4F8C" w:rsidRPr="003B2883" w:rsidRDefault="00EE4F8C" w:rsidP="003752D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C568656" w14:textId="77777777" w:rsidR="00EE4F8C" w:rsidRPr="003B2883" w:rsidRDefault="00EE4F8C" w:rsidP="003752D4">
            <w:pPr>
              <w:pStyle w:val="TAL"/>
              <w:rPr>
                <w:rFonts w:cs="Arial"/>
                <w:szCs w:val="18"/>
              </w:rPr>
            </w:pPr>
          </w:p>
        </w:tc>
      </w:tr>
      <w:tr w:rsidR="00EE4F8C" w:rsidRPr="003B2883" w14:paraId="66C89026" w14:textId="77777777" w:rsidTr="003752D4">
        <w:trPr>
          <w:jc w:val="center"/>
        </w:trPr>
        <w:tc>
          <w:tcPr>
            <w:tcW w:w="2089" w:type="dxa"/>
            <w:tcBorders>
              <w:top w:val="single" w:sz="4" w:space="0" w:color="auto"/>
              <w:left w:val="single" w:sz="4" w:space="0" w:color="auto"/>
              <w:bottom w:val="single" w:sz="4" w:space="0" w:color="auto"/>
              <w:right w:val="single" w:sz="4" w:space="0" w:color="auto"/>
            </w:tcBorders>
          </w:tcPr>
          <w:p w14:paraId="2177293E" w14:textId="77777777" w:rsidR="00EE4F8C" w:rsidRPr="003B2883" w:rsidRDefault="00EE4F8C" w:rsidP="003752D4">
            <w:pPr>
              <w:pStyle w:val="TAL"/>
            </w:pPr>
            <w:r w:rsidRPr="003B2883">
              <w:t>ProblemDetails</w:t>
            </w:r>
          </w:p>
        </w:tc>
        <w:tc>
          <w:tcPr>
            <w:tcW w:w="2214" w:type="dxa"/>
            <w:tcBorders>
              <w:top w:val="single" w:sz="4" w:space="0" w:color="auto"/>
              <w:left w:val="single" w:sz="4" w:space="0" w:color="auto"/>
              <w:bottom w:val="single" w:sz="4" w:space="0" w:color="auto"/>
              <w:right w:val="single" w:sz="4" w:space="0" w:color="auto"/>
            </w:tcBorders>
          </w:tcPr>
          <w:p w14:paraId="7375E864" w14:textId="77777777" w:rsidR="00EE4F8C" w:rsidRPr="003B2883" w:rsidRDefault="00EE4F8C" w:rsidP="003752D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D613F5D" w14:textId="77777777" w:rsidR="00EE4F8C" w:rsidRPr="003B2883" w:rsidRDefault="00EE4F8C" w:rsidP="003752D4">
            <w:pPr>
              <w:pStyle w:val="TAL"/>
              <w:rPr>
                <w:rFonts w:cs="Arial"/>
                <w:szCs w:val="18"/>
              </w:rPr>
            </w:pPr>
            <w:r w:rsidRPr="003B2883">
              <w:rPr>
                <w:rFonts w:cs="Arial"/>
                <w:szCs w:val="18"/>
              </w:rPr>
              <w:t>Problem Details</w:t>
            </w:r>
          </w:p>
        </w:tc>
      </w:tr>
      <w:tr w:rsidR="00EE4F8C" w:rsidRPr="003B2883" w14:paraId="54DDED1B" w14:textId="77777777" w:rsidTr="003752D4">
        <w:trPr>
          <w:jc w:val="center"/>
        </w:trPr>
        <w:tc>
          <w:tcPr>
            <w:tcW w:w="2089" w:type="dxa"/>
            <w:tcBorders>
              <w:top w:val="single" w:sz="4" w:space="0" w:color="auto"/>
              <w:left w:val="single" w:sz="4" w:space="0" w:color="auto"/>
              <w:bottom w:val="single" w:sz="4" w:space="0" w:color="auto"/>
              <w:right w:val="single" w:sz="4" w:space="0" w:color="auto"/>
            </w:tcBorders>
          </w:tcPr>
          <w:p w14:paraId="374EF8F1" w14:textId="77777777" w:rsidR="00EE4F8C" w:rsidRPr="003B2883" w:rsidRDefault="00EE4F8C" w:rsidP="003752D4">
            <w:pPr>
              <w:pStyle w:val="TAL"/>
            </w:pPr>
            <w:r w:rsidRPr="003B2883">
              <w:t>SupportedFeatures</w:t>
            </w:r>
          </w:p>
        </w:tc>
        <w:tc>
          <w:tcPr>
            <w:tcW w:w="2214" w:type="dxa"/>
            <w:tcBorders>
              <w:top w:val="single" w:sz="4" w:space="0" w:color="auto"/>
              <w:left w:val="single" w:sz="4" w:space="0" w:color="auto"/>
              <w:bottom w:val="single" w:sz="4" w:space="0" w:color="auto"/>
              <w:right w:val="single" w:sz="4" w:space="0" w:color="auto"/>
            </w:tcBorders>
          </w:tcPr>
          <w:p w14:paraId="6BB1080B" w14:textId="77777777" w:rsidR="00EE4F8C" w:rsidRPr="003B2883" w:rsidRDefault="00EE4F8C" w:rsidP="003752D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18E8DAE" w14:textId="77777777" w:rsidR="00EE4F8C" w:rsidRPr="003B2883" w:rsidRDefault="00EE4F8C" w:rsidP="003752D4">
            <w:pPr>
              <w:pStyle w:val="TAL"/>
              <w:rPr>
                <w:rFonts w:cs="Arial"/>
                <w:szCs w:val="18"/>
              </w:rPr>
            </w:pPr>
            <w:r w:rsidRPr="003B2883">
              <w:rPr>
                <w:rFonts w:cs="Arial"/>
                <w:szCs w:val="18"/>
              </w:rPr>
              <w:t>Supported Features</w:t>
            </w:r>
          </w:p>
        </w:tc>
      </w:tr>
      <w:tr w:rsidR="00EE4F8C" w:rsidRPr="003B2883" w14:paraId="05B68326" w14:textId="77777777" w:rsidTr="003752D4">
        <w:trPr>
          <w:jc w:val="center"/>
        </w:trPr>
        <w:tc>
          <w:tcPr>
            <w:tcW w:w="2089" w:type="dxa"/>
            <w:tcBorders>
              <w:top w:val="single" w:sz="4" w:space="0" w:color="auto"/>
              <w:left w:val="single" w:sz="4" w:space="0" w:color="auto"/>
              <w:bottom w:val="single" w:sz="4" w:space="0" w:color="auto"/>
              <w:right w:val="single" w:sz="4" w:space="0" w:color="auto"/>
            </w:tcBorders>
          </w:tcPr>
          <w:p w14:paraId="60DDF4AF" w14:textId="77777777" w:rsidR="00EE4F8C" w:rsidRPr="003B2883" w:rsidRDefault="00EE4F8C" w:rsidP="003752D4">
            <w:pPr>
              <w:pStyle w:val="TAL"/>
            </w:pPr>
            <w:r w:rsidRPr="003B2883">
              <w:rPr>
                <w:rFonts w:hint="eastAsia"/>
              </w:rPr>
              <w:t>DateTime</w:t>
            </w:r>
          </w:p>
        </w:tc>
        <w:tc>
          <w:tcPr>
            <w:tcW w:w="2214" w:type="dxa"/>
            <w:tcBorders>
              <w:top w:val="single" w:sz="4" w:space="0" w:color="auto"/>
              <w:left w:val="single" w:sz="4" w:space="0" w:color="auto"/>
              <w:bottom w:val="single" w:sz="4" w:space="0" w:color="auto"/>
              <w:right w:val="single" w:sz="4" w:space="0" w:color="auto"/>
            </w:tcBorders>
          </w:tcPr>
          <w:p w14:paraId="3E00B4A4" w14:textId="77777777" w:rsidR="00EE4F8C" w:rsidRPr="003B2883" w:rsidRDefault="00EE4F8C" w:rsidP="003752D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C1ED3F7" w14:textId="77777777" w:rsidR="00EE4F8C" w:rsidRPr="003B2883" w:rsidRDefault="00EE4F8C" w:rsidP="003752D4">
            <w:pPr>
              <w:pStyle w:val="TAL"/>
              <w:rPr>
                <w:rFonts w:cs="Arial"/>
                <w:szCs w:val="18"/>
              </w:rPr>
            </w:pPr>
          </w:p>
        </w:tc>
      </w:tr>
      <w:tr w:rsidR="00EE4F8C" w:rsidRPr="003B2883" w14:paraId="46FD4BE2" w14:textId="77777777" w:rsidTr="003752D4">
        <w:trPr>
          <w:jc w:val="center"/>
        </w:trPr>
        <w:tc>
          <w:tcPr>
            <w:tcW w:w="2089" w:type="dxa"/>
            <w:tcBorders>
              <w:top w:val="single" w:sz="4" w:space="0" w:color="auto"/>
              <w:left w:val="single" w:sz="4" w:space="0" w:color="auto"/>
              <w:bottom w:val="single" w:sz="4" w:space="0" w:color="auto"/>
              <w:right w:val="single" w:sz="4" w:space="0" w:color="auto"/>
            </w:tcBorders>
          </w:tcPr>
          <w:p w14:paraId="45D2092B" w14:textId="77777777" w:rsidR="00EE4F8C" w:rsidRPr="003B2883" w:rsidRDefault="00EE4F8C" w:rsidP="003752D4">
            <w:pPr>
              <w:pStyle w:val="TAL"/>
            </w:pPr>
            <w:r w:rsidRPr="003B2883">
              <w:t>NgApCause</w:t>
            </w:r>
          </w:p>
        </w:tc>
        <w:tc>
          <w:tcPr>
            <w:tcW w:w="2214" w:type="dxa"/>
            <w:tcBorders>
              <w:top w:val="single" w:sz="4" w:space="0" w:color="auto"/>
              <w:left w:val="single" w:sz="4" w:space="0" w:color="auto"/>
              <w:bottom w:val="single" w:sz="4" w:space="0" w:color="auto"/>
              <w:right w:val="single" w:sz="4" w:space="0" w:color="auto"/>
            </w:tcBorders>
          </w:tcPr>
          <w:p w14:paraId="25B69196" w14:textId="77777777" w:rsidR="00EE4F8C" w:rsidRPr="003B2883" w:rsidRDefault="00EE4F8C" w:rsidP="003752D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7FBEE99" w14:textId="77777777" w:rsidR="00EE4F8C" w:rsidRPr="003B2883" w:rsidRDefault="00EE4F8C" w:rsidP="003752D4">
            <w:pPr>
              <w:pStyle w:val="TAL"/>
              <w:rPr>
                <w:rFonts w:cs="Arial"/>
                <w:szCs w:val="18"/>
              </w:rPr>
            </w:pPr>
          </w:p>
        </w:tc>
      </w:tr>
      <w:tr w:rsidR="00EE4F8C" w:rsidRPr="003B2883" w14:paraId="7B9205D3" w14:textId="77777777" w:rsidTr="003752D4">
        <w:trPr>
          <w:jc w:val="center"/>
        </w:trPr>
        <w:tc>
          <w:tcPr>
            <w:tcW w:w="2089" w:type="dxa"/>
            <w:tcBorders>
              <w:top w:val="single" w:sz="4" w:space="0" w:color="auto"/>
              <w:left w:val="single" w:sz="4" w:space="0" w:color="auto"/>
              <w:bottom w:val="single" w:sz="4" w:space="0" w:color="auto"/>
              <w:right w:val="single" w:sz="4" w:space="0" w:color="auto"/>
            </w:tcBorders>
          </w:tcPr>
          <w:p w14:paraId="7E54F0F1" w14:textId="77777777" w:rsidR="00EE4F8C" w:rsidRPr="003B2883" w:rsidDel="000519F0" w:rsidRDefault="00EE4F8C" w:rsidP="003752D4">
            <w:pPr>
              <w:pStyle w:val="TAL"/>
            </w:pPr>
            <w:r w:rsidRPr="003B2883">
              <w:t>PresenceInfo</w:t>
            </w:r>
          </w:p>
        </w:tc>
        <w:tc>
          <w:tcPr>
            <w:tcW w:w="2214" w:type="dxa"/>
            <w:tcBorders>
              <w:top w:val="single" w:sz="4" w:space="0" w:color="auto"/>
              <w:left w:val="single" w:sz="4" w:space="0" w:color="auto"/>
              <w:bottom w:val="single" w:sz="4" w:space="0" w:color="auto"/>
              <w:right w:val="single" w:sz="4" w:space="0" w:color="auto"/>
            </w:tcBorders>
          </w:tcPr>
          <w:p w14:paraId="1BAC5792" w14:textId="77777777" w:rsidR="00EE4F8C" w:rsidRPr="003B2883" w:rsidDel="000519F0" w:rsidRDefault="00EE4F8C" w:rsidP="003752D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DA845FE" w14:textId="77777777" w:rsidR="00EE4F8C" w:rsidRPr="003B2883" w:rsidRDefault="00EE4F8C" w:rsidP="003752D4">
            <w:pPr>
              <w:pStyle w:val="TAL"/>
              <w:rPr>
                <w:rFonts w:cs="Arial"/>
                <w:szCs w:val="18"/>
              </w:rPr>
            </w:pPr>
            <w:r w:rsidRPr="003B2883">
              <w:rPr>
                <w:rFonts w:cs="Arial"/>
                <w:szCs w:val="18"/>
              </w:rPr>
              <w:t>Presence Reporting Area Information</w:t>
            </w:r>
          </w:p>
        </w:tc>
      </w:tr>
      <w:tr w:rsidR="00EE4F8C" w:rsidRPr="003B2883" w14:paraId="0AC9B409" w14:textId="77777777" w:rsidTr="003752D4">
        <w:trPr>
          <w:jc w:val="center"/>
        </w:trPr>
        <w:tc>
          <w:tcPr>
            <w:tcW w:w="2089" w:type="dxa"/>
            <w:tcBorders>
              <w:top w:val="single" w:sz="4" w:space="0" w:color="auto"/>
              <w:left w:val="single" w:sz="4" w:space="0" w:color="auto"/>
              <w:bottom w:val="single" w:sz="4" w:space="0" w:color="auto"/>
              <w:right w:val="single" w:sz="4" w:space="0" w:color="auto"/>
            </w:tcBorders>
          </w:tcPr>
          <w:p w14:paraId="2BF666B7" w14:textId="77777777" w:rsidR="00EE4F8C" w:rsidRPr="003B2883" w:rsidRDefault="00EE4F8C" w:rsidP="003752D4">
            <w:pPr>
              <w:pStyle w:val="TAL"/>
            </w:pPr>
            <w:r w:rsidRPr="003B2883">
              <w:rPr>
                <w:rFonts w:hint="eastAsia"/>
              </w:rPr>
              <w:t>PresenceState</w:t>
            </w:r>
          </w:p>
        </w:tc>
        <w:tc>
          <w:tcPr>
            <w:tcW w:w="2214" w:type="dxa"/>
            <w:tcBorders>
              <w:top w:val="single" w:sz="4" w:space="0" w:color="auto"/>
              <w:left w:val="single" w:sz="4" w:space="0" w:color="auto"/>
              <w:bottom w:val="single" w:sz="4" w:space="0" w:color="auto"/>
              <w:right w:val="single" w:sz="4" w:space="0" w:color="auto"/>
            </w:tcBorders>
          </w:tcPr>
          <w:p w14:paraId="26CF4616" w14:textId="77777777" w:rsidR="00EE4F8C" w:rsidRPr="003B2883" w:rsidRDefault="00EE4F8C" w:rsidP="003752D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8C07808" w14:textId="77777777" w:rsidR="00EE4F8C" w:rsidRPr="003B2883" w:rsidRDefault="00EE4F8C" w:rsidP="003752D4">
            <w:pPr>
              <w:pStyle w:val="TAL"/>
              <w:rPr>
                <w:rFonts w:cs="Arial"/>
                <w:szCs w:val="18"/>
              </w:rPr>
            </w:pPr>
            <w:r w:rsidRPr="003B2883">
              <w:rPr>
                <w:rFonts w:cs="Arial"/>
                <w:szCs w:val="18"/>
              </w:rPr>
              <w:t>Describes the presence state of the UE to a specified area of interest</w:t>
            </w:r>
          </w:p>
        </w:tc>
      </w:tr>
      <w:tr w:rsidR="00EE4F8C" w:rsidRPr="003B2883" w14:paraId="3B1A56DA" w14:textId="77777777" w:rsidTr="003752D4">
        <w:trPr>
          <w:jc w:val="center"/>
        </w:trPr>
        <w:tc>
          <w:tcPr>
            <w:tcW w:w="2089" w:type="dxa"/>
            <w:tcBorders>
              <w:top w:val="single" w:sz="4" w:space="0" w:color="auto"/>
              <w:left w:val="single" w:sz="4" w:space="0" w:color="auto"/>
              <w:bottom w:val="single" w:sz="4" w:space="0" w:color="auto"/>
              <w:right w:val="single" w:sz="4" w:space="0" w:color="auto"/>
            </w:tcBorders>
          </w:tcPr>
          <w:p w14:paraId="770C6ABF" w14:textId="77777777" w:rsidR="00EE4F8C" w:rsidRPr="003B2883" w:rsidRDefault="00EE4F8C" w:rsidP="003752D4">
            <w:pPr>
              <w:pStyle w:val="TAL"/>
            </w:pPr>
            <w:r>
              <w:rPr>
                <w:rFonts w:hint="eastAsia"/>
                <w:lang w:eastAsia="zh-CN"/>
              </w:rPr>
              <w:t>D</w:t>
            </w:r>
            <w:r>
              <w:rPr>
                <w:lang w:eastAsia="zh-CN"/>
              </w:rPr>
              <w:t>nn</w:t>
            </w:r>
          </w:p>
        </w:tc>
        <w:tc>
          <w:tcPr>
            <w:tcW w:w="2214" w:type="dxa"/>
            <w:tcBorders>
              <w:top w:val="single" w:sz="4" w:space="0" w:color="auto"/>
              <w:left w:val="single" w:sz="4" w:space="0" w:color="auto"/>
              <w:bottom w:val="single" w:sz="4" w:space="0" w:color="auto"/>
              <w:right w:val="single" w:sz="4" w:space="0" w:color="auto"/>
            </w:tcBorders>
          </w:tcPr>
          <w:p w14:paraId="32682B68" w14:textId="77777777" w:rsidR="00EE4F8C" w:rsidRPr="003B2883" w:rsidRDefault="00EE4F8C" w:rsidP="003752D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155FEBC" w14:textId="77777777" w:rsidR="00EE4F8C" w:rsidRPr="003B2883" w:rsidRDefault="00EE4F8C" w:rsidP="003752D4">
            <w:pPr>
              <w:pStyle w:val="TAL"/>
              <w:rPr>
                <w:rFonts w:cs="Arial"/>
                <w:szCs w:val="18"/>
              </w:rPr>
            </w:pPr>
          </w:p>
        </w:tc>
      </w:tr>
      <w:tr w:rsidR="00EE4F8C" w:rsidRPr="003B2883" w14:paraId="0726DA0B" w14:textId="77777777" w:rsidTr="003752D4">
        <w:trPr>
          <w:jc w:val="center"/>
        </w:trPr>
        <w:tc>
          <w:tcPr>
            <w:tcW w:w="2089" w:type="dxa"/>
            <w:tcBorders>
              <w:top w:val="single" w:sz="4" w:space="0" w:color="auto"/>
              <w:left w:val="single" w:sz="4" w:space="0" w:color="auto"/>
              <w:bottom w:val="single" w:sz="4" w:space="0" w:color="auto"/>
              <w:right w:val="single" w:sz="4" w:space="0" w:color="auto"/>
            </w:tcBorders>
          </w:tcPr>
          <w:p w14:paraId="7C82B9E4" w14:textId="77777777" w:rsidR="00EE4F8C" w:rsidRPr="003B2883" w:rsidRDefault="00EE4F8C" w:rsidP="003752D4">
            <w:pPr>
              <w:pStyle w:val="TAL"/>
            </w:pPr>
            <w:r w:rsidRPr="003B2883">
              <w:t>Snssai</w:t>
            </w:r>
          </w:p>
        </w:tc>
        <w:tc>
          <w:tcPr>
            <w:tcW w:w="2214" w:type="dxa"/>
            <w:tcBorders>
              <w:top w:val="single" w:sz="4" w:space="0" w:color="auto"/>
              <w:left w:val="single" w:sz="4" w:space="0" w:color="auto"/>
              <w:bottom w:val="single" w:sz="4" w:space="0" w:color="auto"/>
              <w:right w:val="single" w:sz="4" w:space="0" w:color="auto"/>
            </w:tcBorders>
          </w:tcPr>
          <w:p w14:paraId="3E2251B8" w14:textId="77777777" w:rsidR="00EE4F8C" w:rsidRPr="003B2883" w:rsidRDefault="00EE4F8C" w:rsidP="003752D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5A5DD48" w14:textId="77777777" w:rsidR="00EE4F8C" w:rsidRPr="003B2883" w:rsidRDefault="00EE4F8C" w:rsidP="003752D4">
            <w:pPr>
              <w:pStyle w:val="TAL"/>
              <w:rPr>
                <w:rFonts w:cs="Arial"/>
                <w:szCs w:val="18"/>
              </w:rPr>
            </w:pPr>
          </w:p>
        </w:tc>
      </w:tr>
      <w:tr w:rsidR="00EE4F8C" w:rsidRPr="003B2883" w14:paraId="1AE18B88" w14:textId="77777777" w:rsidTr="003752D4">
        <w:trPr>
          <w:jc w:val="center"/>
        </w:trPr>
        <w:tc>
          <w:tcPr>
            <w:tcW w:w="2089" w:type="dxa"/>
            <w:tcBorders>
              <w:top w:val="single" w:sz="4" w:space="0" w:color="auto"/>
              <w:left w:val="single" w:sz="4" w:space="0" w:color="auto"/>
              <w:bottom w:val="single" w:sz="4" w:space="0" w:color="auto"/>
              <w:right w:val="single" w:sz="4" w:space="0" w:color="auto"/>
            </w:tcBorders>
          </w:tcPr>
          <w:p w14:paraId="78878506" w14:textId="77777777" w:rsidR="00EE4F8C" w:rsidRPr="003B2883" w:rsidRDefault="00EE4F8C" w:rsidP="003752D4">
            <w:pPr>
              <w:pStyle w:val="TAL"/>
            </w:pPr>
            <w:r>
              <w:t>DddTrafficDescriptor</w:t>
            </w:r>
          </w:p>
        </w:tc>
        <w:tc>
          <w:tcPr>
            <w:tcW w:w="2214" w:type="dxa"/>
            <w:tcBorders>
              <w:top w:val="single" w:sz="4" w:space="0" w:color="auto"/>
              <w:left w:val="single" w:sz="4" w:space="0" w:color="auto"/>
              <w:bottom w:val="single" w:sz="4" w:space="0" w:color="auto"/>
              <w:right w:val="single" w:sz="4" w:space="0" w:color="auto"/>
            </w:tcBorders>
          </w:tcPr>
          <w:p w14:paraId="02073DC1" w14:textId="77777777" w:rsidR="00EE4F8C" w:rsidRPr="003B2883" w:rsidRDefault="00EE4F8C" w:rsidP="003752D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AD8D147" w14:textId="77777777" w:rsidR="00EE4F8C" w:rsidRPr="003B2883" w:rsidRDefault="00EE4F8C" w:rsidP="003752D4">
            <w:pPr>
              <w:pStyle w:val="TAL"/>
              <w:rPr>
                <w:rFonts w:cs="Arial"/>
                <w:szCs w:val="18"/>
              </w:rPr>
            </w:pPr>
            <w:r>
              <w:t>Downlink Data Delivery Traffic Descriptor</w:t>
            </w:r>
          </w:p>
        </w:tc>
      </w:tr>
      <w:tr w:rsidR="00EE4F8C" w:rsidRPr="003B2883" w14:paraId="6F255C65" w14:textId="77777777" w:rsidTr="003752D4">
        <w:trPr>
          <w:jc w:val="center"/>
        </w:trPr>
        <w:tc>
          <w:tcPr>
            <w:tcW w:w="2089" w:type="dxa"/>
            <w:tcBorders>
              <w:top w:val="single" w:sz="4" w:space="0" w:color="auto"/>
              <w:left w:val="single" w:sz="4" w:space="0" w:color="auto"/>
              <w:bottom w:val="single" w:sz="4" w:space="0" w:color="auto"/>
              <w:right w:val="single" w:sz="4" w:space="0" w:color="auto"/>
            </w:tcBorders>
          </w:tcPr>
          <w:p w14:paraId="59B298D3" w14:textId="77777777" w:rsidR="00EE4F8C" w:rsidRDefault="00EE4F8C" w:rsidP="003752D4">
            <w:pPr>
              <w:pStyle w:val="TAL"/>
            </w:pPr>
            <w:r>
              <w:t>SamplingRatio</w:t>
            </w:r>
          </w:p>
        </w:tc>
        <w:tc>
          <w:tcPr>
            <w:tcW w:w="2214" w:type="dxa"/>
            <w:tcBorders>
              <w:top w:val="single" w:sz="4" w:space="0" w:color="auto"/>
              <w:left w:val="single" w:sz="4" w:space="0" w:color="auto"/>
              <w:bottom w:val="single" w:sz="4" w:space="0" w:color="auto"/>
              <w:right w:val="single" w:sz="4" w:space="0" w:color="auto"/>
            </w:tcBorders>
          </w:tcPr>
          <w:p w14:paraId="339DCE3D" w14:textId="77777777" w:rsidR="00EE4F8C" w:rsidRPr="003B2883" w:rsidRDefault="00EE4F8C" w:rsidP="003752D4">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47FDD01A" w14:textId="77777777" w:rsidR="00EE4F8C" w:rsidRDefault="00EE4F8C" w:rsidP="003752D4">
            <w:pPr>
              <w:pStyle w:val="TAL"/>
            </w:pPr>
            <w:r>
              <w:t>Sampling Ratio.</w:t>
            </w:r>
          </w:p>
        </w:tc>
      </w:tr>
      <w:tr w:rsidR="00EE4F8C" w:rsidRPr="003B2883" w14:paraId="3C8A0BC3" w14:textId="77777777" w:rsidTr="003752D4">
        <w:trPr>
          <w:jc w:val="center"/>
        </w:trPr>
        <w:tc>
          <w:tcPr>
            <w:tcW w:w="2089" w:type="dxa"/>
            <w:tcBorders>
              <w:top w:val="single" w:sz="4" w:space="0" w:color="auto"/>
              <w:left w:val="single" w:sz="4" w:space="0" w:color="auto"/>
              <w:bottom w:val="single" w:sz="4" w:space="0" w:color="auto"/>
              <w:right w:val="single" w:sz="4" w:space="0" w:color="auto"/>
            </w:tcBorders>
          </w:tcPr>
          <w:p w14:paraId="07567E90" w14:textId="77777777" w:rsidR="00EE4F8C" w:rsidRDefault="00EE4F8C" w:rsidP="003752D4">
            <w:pPr>
              <w:pStyle w:val="TAL"/>
            </w:pPr>
            <w:r>
              <w:t>RedirectResponse</w:t>
            </w:r>
          </w:p>
        </w:tc>
        <w:tc>
          <w:tcPr>
            <w:tcW w:w="2214" w:type="dxa"/>
            <w:tcBorders>
              <w:top w:val="single" w:sz="4" w:space="0" w:color="auto"/>
              <w:left w:val="single" w:sz="4" w:space="0" w:color="auto"/>
              <w:bottom w:val="single" w:sz="4" w:space="0" w:color="auto"/>
              <w:right w:val="single" w:sz="4" w:space="0" w:color="auto"/>
            </w:tcBorders>
          </w:tcPr>
          <w:p w14:paraId="1C421522" w14:textId="77777777" w:rsidR="00EE4F8C" w:rsidRPr="003B2883" w:rsidRDefault="00EE4F8C" w:rsidP="003752D4">
            <w:pPr>
              <w:pStyle w:val="TAL"/>
            </w:pPr>
            <w:r>
              <w:t>3GPP TS 29.571 [6]</w:t>
            </w:r>
          </w:p>
        </w:tc>
        <w:tc>
          <w:tcPr>
            <w:tcW w:w="4871" w:type="dxa"/>
            <w:tcBorders>
              <w:top w:val="single" w:sz="4" w:space="0" w:color="auto"/>
              <w:left w:val="single" w:sz="4" w:space="0" w:color="auto"/>
              <w:bottom w:val="single" w:sz="4" w:space="0" w:color="auto"/>
              <w:right w:val="single" w:sz="4" w:space="0" w:color="auto"/>
            </w:tcBorders>
          </w:tcPr>
          <w:p w14:paraId="2E318362" w14:textId="77777777" w:rsidR="00EE4F8C" w:rsidRDefault="00EE4F8C" w:rsidP="003752D4">
            <w:pPr>
              <w:pStyle w:val="TAL"/>
            </w:pPr>
            <w:r>
              <w:rPr>
                <w:rFonts w:cs="Arial"/>
                <w:szCs w:val="18"/>
                <w:lang w:eastAsia="zh-CN"/>
              </w:rPr>
              <w:t>Response body of the redirect response message.</w:t>
            </w:r>
          </w:p>
        </w:tc>
      </w:tr>
      <w:tr w:rsidR="00EE4F8C" w:rsidRPr="003B2883" w14:paraId="595E101C" w14:textId="77777777" w:rsidTr="003752D4">
        <w:trPr>
          <w:jc w:val="center"/>
        </w:trPr>
        <w:tc>
          <w:tcPr>
            <w:tcW w:w="2089" w:type="dxa"/>
            <w:tcBorders>
              <w:top w:val="single" w:sz="4" w:space="0" w:color="auto"/>
              <w:left w:val="single" w:sz="4" w:space="0" w:color="auto"/>
              <w:bottom w:val="single" w:sz="4" w:space="0" w:color="auto"/>
              <w:right w:val="single" w:sz="4" w:space="0" w:color="auto"/>
            </w:tcBorders>
          </w:tcPr>
          <w:p w14:paraId="16F2046B" w14:textId="77777777" w:rsidR="00EE4F8C" w:rsidRDefault="00EE4F8C" w:rsidP="003752D4">
            <w:pPr>
              <w:pStyle w:val="TAL"/>
            </w:pPr>
            <w:r>
              <w:rPr>
                <w:rFonts w:hint="eastAsia"/>
                <w:lang w:eastAsia="zh-CN"/>
              </w:rPr>
              <w:t>N</w:t>
            </w:r>
            <w:r>
              <w:rPr>
                <w:lang w:eastAsia="zh-CN"/>
              </w:rPr>
              <w:t>otificationFlag</w:t>
            </w:r>
          </w:p>
        </w:tc>
        <w:tc>
          <w:tcPr>
            <w:tcW w:w="2214" w:type="dxa"/>
            <w:tcBorders>
              <w:top w:val="single" w:sz="4" w:space="0" w:color="auto"/>
              <w:left w:val="single" w:sz="4" w:space="0" w:color="auto"/>
              <w:bottom w:val="single" w:sz="4" w:space="0" w:color="auto"/>
              <w:right w:val="single" w:sz="4" w:space="0" w:color="auto"/>
            </w:tcBorders>
          </w:tcPr>
          <w:p w14:paraId="5DA048C6" w14:textId="77777777" w:rsidR="00EE4F8C" w:rsidRDefault="00EE4F8C" w:rsidP="003752D4">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6914ADD7" w14:textId="77777777" w:rsidR="00EE4F8C" w:rsidRDefault="00EE4F8C" w:rsidP="003752D4">
            <w:pPr>
              <w:pStyle w:val="TAL"/>
              <w:rPr>
                <w:rFonts w:cs="Arial"/>
                <w:szCs w:val="18"/>
                <w:lang w:eastAsia="zh-CN"/>
              </w:rPr>
            </w:pPr>
            <w:r>
              <w:rPr>
                <w:rFonts w:cs="Arial" w:hint="eastAsia"/>
                <w:szCs w:val="18"/>
                <w:lang w:eastAsia="zh-CN"/>
              </w:rPr>
              <w:t>N</w:t>
            </w:r>
            <w:r>
              <w:rPr>
                <w:rFonts w:cs="Arial"/>
                <w:szCs w:val="18"/>
                <w:lang w:eastAsia="zh-CN"/>
              </w:rPr>
              <w:t>otification flag</w:t>
            </w:r>
          </w:p>
        </w:tc>
      </w:tr>
      <w:tr w:rsidR="00EE4F8C" w:rsidRPr="003B2883" w14:paraId="3E69C34A" w14:textId="77777777" w:rsidTr="003752D4">
        <w:trPr>
          <w:jc w:val="center"/>
        </w:trPr>
        <w:tc>
          <w:tcPr>
            <w:tcW w:w="2089" w:type="dxa"/>
            <w:tcBorders>
              <w:top w:val="single" w:sz="4" w:space="0" w:color="auto"/>
              <w:left w:val="single" w:sz="4" w:space="0" w:color="auto"/>
              <w:bottom w:val="single" w:sz="4" w:space="0" w:color="auto"/>
              <w:right w:val="single" w:sz="4" w:space="0" w:color="auto"/>
            </w:tcBorders>
          </w:tcPr>
          <w:p w14:paraId="089CD772" w14:textId="77777777" w:rsidR="00EE4F8C" w:rsidRDefault="00EE4F8C" w:rsidP="003752D4">
            <w:pPr>
              <w:pStyle w:val="TAL"/>
              <w:rPr>
                <w:lang w:eastAsia="zh-CN"/>
              </w:rPr>
            </w:pPr>
            <w:r w:rsidRPr="00E30083">
              <w:rPr>
                <w:lang w:eastAsia="zh-CN"/>
              </w:rPr>
              <w:t>ExtSnssai</w:t>
            </w:r>
          </w:p>
        </w:tc>
        <w:tc>
          <w:tcPr>
            <w:tcW w:w="2214" w:type="dxa"/>
            <w:tcBorders>
              <w:top w:val="single" w:sz="4" w:space="0" w:color="auto"/>
              <w:left w:val="single" w:sz="4" w:space="0" w:color="auto"/>
              <w:bottom w:val="single" w:sz="4" w:space="0" w:color="auto"/>
              <w:right w:val="single" w:sz="4" w:space="0" w:color="auto"/>
            </w:tcBorders>
          </w:tcPr>
          <w:p w14:paraId="0401D8A8" w14:textId="77777777" w:rsidR="00EE4F8C" w:rsidRDefault="00EE4F8C" w:rsidP="003752D4">
            <w:pPr>
              <w:pStyle w:val="TAL"/>
              <w:rPr>
                <w:noProof/>
              </w:rPr>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5E146E6" w14:textId="77777777" w:rsidR="00EE4F8C" w:rsidRDefault="00EE4F8C" w:rsidP="003752D4">
            <w:pPr>
              <w:pStyle w:val="TAL"/>
              <w:rPr>
                <w:rFonts w:cs="Arial"/>
                <w:szCs w:val="18"/>
                <w:lang w:eastAsia="zh-CN"/>
              </w:rPr>
            </w:pPr>
          </w:p>
        </w:tc>
      </w:tr>
      <w:tr w:rsidR="00EE4F8C" w:rsidRPr="003B2883" w14:paraId="1079D237" w14:textId="77777777" w:rsidTr="003752D4">
        <w:trPr>
          <w:jc w:val="center"/>
        </w:trPr>
        <w:tc>
          <w:tcPr>
            <w:tcW w:w="2089" w:type="dxa"/>
            <w:tcBorders>
              <w:top w:val="single" w:sz="4" w:space="0" w:color="auto"/>
              <w:left w:val="single" w:sz="4" w:space="0" w:color="auto"/>
              <w:bottom w:val="single" w:sz="4" w:space="0" w:color="auto"/>
              <w:right w:val="single" w:sz="4" w:space="0" w:color="auto"/>
            </w:tcBorders>
          </w:tcPr>
          <w:p w14:paraId="7A75D0A3" w14:textId="77777777" w:rsidR="00EE4F8C" w:rsidRPr="00E30083" w:rsidRDefault="00EE4F8C" w:rsidP="003752D4">
            <w:pPr>
              <w:pStyle w:val="TAL"/>
              <w:rPr>
                <w:lang w:eastAsia="zh-CN"/>
              </w:rPr>
            </w:pPr>
            <w:r>
              <w:rPr>
                <w:lang w:eastAsia="zh-CN"/>
              </w:rPr>
              <w:t>N3gaLocation</w:t>
            </w:r>
          </w:p>
        </w:tc>
        <w:tc>
          <w:tcPr>
            <w:tcW w:w="2214" w:type="dxa"/>
            <w:tcBorders>
              <w:top w:val="single" w:sz="4" w:space="0" w:color="auto"/>
              <w:left w:val="single" w:sz="4" w:space="0" w:color="auto"/>
              <w:bottom w:val="single" w:sz="4" w:space="0" w:color="auto"/>
              <w:right w:val="single" w:sz="4" w:space="0" w:color="auto"/>
            </w:tcBorders>
          </w:tcPr>
          <w:p w14:paraId="14D1E67E" w14:textId="77777777" w:rsidR="00EE4F8C" w:rsidRPr="003B2883" w:rsidRDefault="00EE4F8C" w:rsidP="003752D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3842B31" w14:textId="77777777" w:rsidR="00EE4F8C" w:rsidRDefault="00EE4F8C" w:rsidP="003752D4">
            <w:pPr>
              <w:pStyle w:val="TAL"/>
              <w:rPr>
                <w:rFonts w:cs="Arial"/>
                <w:szCs w:val="18"/>
                <w:lang w:eastAsia="zh-CN"/>
              </w:rPr>
            </w:pPr>
            <w:r>
              <w:t>Non-3GPP Location</w:t>
            </w:r>
          </w:p>
        </w:tc>
      </w:tr>
      <w:tr w:rsidR="00EE4F8C" w:rsidRPr="003B2883" w14:paraId="686B4B56" w14:textId="77777777" w:rsidTr="003752D4">
        <w:trPr>
          <w:jc w:val="center"/>
        </w:trPr>
        <w:tc>
          <w:tcPr>
            <w:tcW w:w="2089" w:type="dxa"/>
            <w:tcBorders>
              <w:top w:val="single" w:sz="4" w:space="0" w:color="auto"/>
              <w:left w:val="single" w:sz="4" w:space="0" w:color="auto"/>
              <w:bottom w:val="single" w:sz="4" w:space="0" w:color="auto"/>
              <w:right w:val="single" w:sz="4" w:space="0" w:color="auto"/>
            </w:tcBorders>
          </w:tcPr>
          <w:p w14:paraId="2C825289" w14:textId="77777777" w:rsidR="00EE4F8C" w:rsidRDefault="00EE4F8C" w:rsidP="003752D4">
            <w:pPr>
              <w:pStyle w:val="TAL"/>
              <w:rPr>
                <w:lang w:eastAsia="zh-CN"/>
              </w:rPr>
            </w:pPr>
            <w:r>
              <w:t>SnssaiDnnItem</w:t>
            </w:r>
          </w:p>
        </w:tc>
        <w:tc>
          <w:tcPr>
            <w:tcW w:w="2214" w:type="dxa"/>
            <w:tcBorders>
              <w:top w:val="single" w:sz="4" w:space="0" w:color="auto"/>
              <w:left w:val="single" w:sz="4" w:space="0" w:color="auto"/>
              <w:bottom w:val="single" w:sz="4" w:space="0" w:color="auto"/>
              <w:right w:val="single" w:sz="4" w:space="0" w:color="auto"/>
            </w:tcBorders>
          </w:tcPr>
          <w:p w14:paraId="1EA52159" w14:textId="77777777" w:rsidR="00EE4F8C" w:rsidRPr="003B2883" w:rsidRDefault="00EE4F8C" w:rsidP="003752D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FFD0310" w14:textId="77777777" w:rsidR="00EE4F8C" w:rsidRDefault="00EE4F8C" w:rsidP="003752D4">
            <w:pPr>
              <w:pStyle w:val="TAL"/>
            </w:pPr>
            <w:r>
              <w:rPr>
                <w:lang w:eastAsia="zh-CN"/>
              </w:rPr>
              <w:t>Combination of S-NSSAIs and DNNs</w:t>
            </w:r>
          </w:p>
        </w:tc>
      </w:tr>
      <w:tr w:rsidR="00EE4F8C" w:rsidRPr="003B2883" w14:paraId="7759F522" w14:textId="77777777" w:rsidTr="003752D4">
        <w:trPr>
          <w:jc w:val="center"/>
        </w:trPr>
        <w:tc>
          <w:tcPr>
            <w:tcW w:w="2089" w:type="dxa"/>
            <w:tcBorders>
              <w:top w:val="single" w:sz="4" w:space="0" w:color="auto"/>
              <w:left w:val="single" w:sz="4" w:space="0" w:color="auto"/>
              <w:bottom w:val="single" w:sz="4" w:space="0" w:color="auto"/>
              <w:right w:val="single" w:sz="4" w:space="0" w:color="auto"/>
            </w:tcBorders>
          </w:tcPr>
          <w:p w14:paraId="773609DD" w14:textId="77777777" w:rsidR="00EE4F8C" w:rsidRPr="003B2883" w:rsidRDefault="00EE4F8C" w:rsidP="003752D4">
            <w:pPr>
              <w:pStyle w:val="TAL"/>
            </w:pPr>
            <w:r w:rsidRPr="003B2883">
              <w:t>ReferenceId</w:t>
            </w:r>
          </w:p>
        </w:tc>
        <w:tc>
          <w:tcPr>
            <w:tcW w:w="2214" w:type="dxa"/>
            <w:tcBorders>
              <w:top w:val="single" w:sz="4" w:space="0" w:color="auto"/>
              <w:left w:val="single" w:sz="4" w:space="0" w:color="auto"/>
              <w:bottom w:val="single" w:sz="4" w:space="0" w:color="auto"/>
              <w:right w:val="single" w:sz="4" w:space="0" w:color="auto"/>
            </w:tcBorders>
          </w:tcPr>
          <w:p w14:paraId="6F256B81" w14:textId="77777777" w:rsidR="00EE4F8C" w:rsidRPr="003B2883" w:rsidRDefault="00EE4F8C" w:rsidP="003752D4">
            <w:pPr>
              <w:pStyle w:val="TAL"/>
            </w:pPr>
            <w:r w:rsidRPr="003B2883">
              <w:t>3GPP TS 29.503 [35]</w:t>
            </w:r>
          </w:p>
        </w:tc>
        <w:tc>
          <w:tcPr>
            <w:tcW w:w="4871" w:type="dxa"/>
            <w:tcBorders>
              <w:top w:val="single" w:sz="4" w:space="0" w:color="auto"/>
              <w:left w:val="single" w:sz="4" w:space="0" w:color="auto"/>
              <w:bottom w:val="single" w:sz="4" w:space="0" w:color="auto"/>
              <w:right w:val="single" w:sz="4" w:space="0" w:color="auto"/>
            </w:tcBorders>
          </w:tcPr>
          <w:p w14:paraId="099A1666" w14:textId="77777777" w:rsidR="00EE4F8C" w:rsidRPr="003B2883" w:rsidRDefault="00EE4F8C" w:rsidP="003752D4">
            <w:pPr>
              <w:pStyle w:val="TAL"/>
              <w:rPr>
                <w:rFonts w:cs="Arial"/>
                <w:szCs w:val="18"/>
              </w:rPr>
            </w:pPr>
          </w:p>
        </w:tc>
      </w:tr>
      <w:tr w:rsidR="00EE4F8C" w:rsidRPr="003B2883" w14:paraId="18E6D0F2" w14:textId="77777777" w:rsidTr="003752D4">
        <w:trPr>
          <w:jc w:val="center"/>
        </w:trPr>
        <w:tc>
          <w:tcPr>
            <w:tcW w:w="2089" w:type="dxa"/>
            <w:tcBorders>
              <w:top w:val="single" w:sz="4" w:space="0" w:color="auto"/>
              <w:left w:val="single" w:sz="4" w:space="0" w:color="auto"/>
              <w:bottom w:val="single" w:sz="4" w:space="0" w:color="auto"/>
              <w:right w:val="single" w:sz="4" w:space="0" w:color="auto"/>
            </w:tcBorders>
          </w:tcPr>
          <w:p w14:paraId="511E0E64" w14:textId="77777777" w:rsidR="00EE4F8C" w:rsidRPr="003B2883" w:rsidRDefault="00EE4F8C" w:rsidP="003752D4">
            <w:pPr>
              <w:pStyle w:val="TAL"/>
            </w:pPr>
            <w:r w:rsidRPr="00630AB6">
              <w:rPr>
                <w:rFonts w:hint="eastAsia"/>
              </w:rPr>
              <w:t>NsiId</w:t>
            </w:r>
          </w:p>
        </w:tc>
        <w:tc>
          <w:tcPr>
            <w:tcW w:w="2214" w:type="dxa"/>
            <w:tcBorders>
              <w:top w:val="single" w:sz="4" w:space="0" w:color="auto"/>
              <w:left w:val="single" w:sz="4" w:space="0" w:color="auto"/>
              <w:bottom w:val="single" w:sz="4" w:space="0" w:color="auto"/>
              <w:right w:val="single" w:sz="4" w:space="0" w:color="auto"/>
            </w:tcBorders>
          </w:tcPr>
          <w:p w14:paraId="091AE1AE" w14:textId="77777777" w:rsidR="00EE4F8C" w:rsidRPr="003B2883" w:rsidRDefault="00EE4F8C" w:rsidP="003752D4">
            <w:pPr>
              <w:pStyle w:val="TAL"/>
            </w:pPr>
            <w:r>
              <w:t>3GPP TS 29.531 [18</w:t>
            </w:r>
            <w:r w:rsidRPr="003B2883">
              <w:t>]</w:t>
            </w:r>
          </w:p>
        </w:tc>
        <w:tc>
          <w:tcPr>
            <w:tcW w:w="4871" w:type="dxa"/>
            <w:tcBorders>
              <w:top w:val="single" w:sz="4" w:space="0" w:color="auto"/>
              <w:left w:val="single" w:sz="4" w:space="0" w:color="auto"/>
              <w:bottom w:val="single" w:sz="4" w:space="0" w:color="auto"/>
              <w:right w:val="single" w:sz="4" w:space="0" w:color="auto"/>
            </w:tcBorders>
          </w:tcPr>
          <w:p w14:paraId="67509165" w14:textId="77777777" w:rsidR="00EE4F8C" w:rsidRPr="003B2883" w:rsidRDefault="00EE4F8C" w:rsidP="003752D4">
            <w:pPr>
              <w:pStyle w:val="TAL"/>
              <w:rPr>
                <w:rFonts w:cs="Arial"/>
                <w:szCs w:val="18"/>
              </w:rPr>
            </w:pPr>
            <w:r>
              <w:rPr>
                <w:rFonts w:cs="Arial" w:hint="eastAsia"/>
                <w:szCs w:val="18"/>
                <w:lang w:eastAsia="zh-CN"/>
              </w:rPr>
              <w:t>N</w:t>
            </w:r>
            <w:r>
              <w:rPr>
                <w:rFonts w:cs="Arial"/>
                <w:szCs w:val="18"/>
                <w:lang w:eastAsia="zh-CN"/>
              </w:rPr>
              <w:t>SI ID</w:t>
            </w:r>
          </w:p>
        </w:tc>
      </w:tr>
      <w:tr w:rsidR="00EE4F8C" w:rsidRPr="003B2883" w14:paraId="1654F2D3" w14:textId="77777777" w:rsidTr="003752D4">
        <w:trPr>
          <w:jc w:val="center"/>
        </w:trPr>
        <w:tc>
          <w:tcPr>
            <w:tcW w:w="2089" w:type="dxa"/>
            <w:tcBorders>
              <w:top w:val="single" w:sz="4" w:space="0" w:color="auto"/>
              <w:left w:val="single" w:sz="4" w:space="0" w:color="auto"/>
              <w:bottom w:val="single" w:sz="4" w:space="0" w:color="auto"/>
              <w:right w:val="single" w:sz="4" w:space="0" w:color="auto"/>
            </w:tcBorders>
          </w:tcPr>
          <w:p w14:paraId="69EA940D" w14:textId="77777777" w:rsidR="00EE4F8C" w:rsidRDefault="00EE4F8C" w:rsidP="003752D4">
            <w:pPr>
              <w:pStyle w:val="TAL"/>
            </w:pPr>
            <w:r>
              <w:t>NFType</w:t>
            </w:r>
          </w:p>
        </w:tc>
        <w:tc>
          <w:tcPr>
            <w:tcW w:w="2214" w:type="dxa"/>
            <w:tcBorders>
              <w:top w:val="single" w:sz="4" w:space="0" w:color="auto"/>
              <w:left w:val="single" w:sz="4" w:space="0" w:color="auto"/>
              <w:bottom w:val="single" w:sz="4" w:space="0" w:color="auto"/>
              <w:right w:val="single" w:sz="4" w:space="0" w:color="auto"/>
            </w:tcBorders>
          </w:tcPr>
          <w:p w14:paraId="673EA324" w14:textId="77777777" w:rsidR="00EE4F8C" w:rsidRDefault="00EE4F8C" w:rsidP="003752D4">
            <w:pPr>
              <w:pStyle w:val="TAL"/>
              <w:rPr>
                <w:noProof/>
              </w:rPr>
            </w:pPr>
            <w:r>
              <w:rPr>
                <w:lang w:val="en-US"/>
              </w:rPr>
              <w:t>3GPP TS </w:t>
            </w:r>
            <w:r w:rsidRPr="003B2883">
              <w:rPr>
                <w:lang w:val="en-US"/>
              </w:rPr>
              <w:t>29.510</w:t>
            </w:r>
            <w:r>
              <w:rPr>
                <w:lang w:val="en-US"/>
              </w:rPr>
              <w:t> </w:t>
            </w:r>
            <w:r w:rsidRPr="003B2883">
              <w:rPr>
                <w:lang w:val="en-US"/>
              </w:rPr>
              <w:t>[29]</w:t>
            </w:r>
          </w:p>
        </w:tc>
        <w:tc>
          <w:tcPr>
            <w:tcW w:w="4871" w:type="dxa"/>
            <w:tcBorders>
              <w:top w:val="single" w:sz="4" w:space="0" w:color="auto"/>
              <w:left w:val="single" w:sz="4" w:space="0" w:color="auto"/>
              <w:bottom w:val="single" w:sz="4" w:space="0" w:color="auto"/>
              <w:right w:val="single" w:sz="4" w:space="0" w:color="auto"/>
            </w:tcBorders>
          </w:tcPr>
          <w:p w14:paraId="690595E9" w14:textId="77777777" w:rsidR="00EE4F8C" w:rsidRDefault="00EE4F8C" w:rsidP="003752D4">
            <w:pPr>
              <w:pStyle w:val="TAL"/>
            </w:pPr>
            <w:r>
              <w:t>NF type</w:t>
            </w:r>
          </w:p>
        </w:tc>
      </w:tr>
      <w:tr w:rsidR="00EE4F8C" w:rsidRPr="003B2883" w14:paraId="2D4E4C9D" w14:textId="77777777" w:rsidTr="003752D4">
        <w:trPr>
          <w:jc w:val="center"/>
        </w:trPr>
        <w:tc>
          <w:tcPr>
            <w:tcW w:w="2089" w:type="dxa"/>
            <w:tcBorders>
              <w:top w:val="single" w:sz="4" w:space="0" w:color="auto"/>
              <w:left w:val="single" w:sz="4" w:space="0" w:color="auto"/>
              <w:bottom w:val="single" w:sz="4" w:space="0" w:color="auto"/>
              <w:right w:val="single" w:sz="4" w:space="0" w:color="auto"/>
            </w:tcBorders>
          </w:tcPr>
          <w:p w14:paraId="53F440B3" w14:textId="77777777" w:rsidR="00EE4F8C" w:rsidRDefault="00EE4F8C" w:rsidP="003752D4">
            <w:pPr>
              <w:pStyle w:val="TAL"/>
            </w:pPr>
            <w:r w:rsidRPr="00E30083">
              <w:t>TaiRange</w:t>
            </w:r>
          </w:p>
        </w:tc>
        <w:tc>
          <w:tcPr>
            <w:tcW w:w="2214" w:type="dxa"/>
            <w:tcBorders>
              <w:top w:val="single" w:sz="4" w:space="0" w:color="auto"/>
              <w:left w:val="single" w:sz="4" w:space="0" w:color="auto"/>
              <w:bottom w:val="single" w:sz="4" w:space="0" w:color="auto"/>
              <w:right w:val="single" w:sz="4" w:space="0" w:color="auto"/>
            </w:tcBorders>
          </w:tcPr>
          <w:p w14:paraId="5C62E7C5" w14:textId="77777777" w:rsidR="00EE4F8C" w:rsidRDefault="00EE4F8C" w:rsidP="003752D4">
            <w:pPr>
              <w:pStyle w:val="TAL"/>
              <w:rPr>
                <w:lang w:val="en-US"/>
              </w:rPr>
            </w:pPr>
            <w:r>
              <w:t>3GPP TS 29.510 [29</w:t>
            </w:r>
            <w:r w:rsidRPr="00E30083">
              <w:t>]</w:t>
            </w:r>
          </w:p>
        </w:tc>
        <w:tc>
          <w:tcPr>
            <w:tcW w:w="4871" w:type="dxa"/>
            <w:tcBorders>
              <w:top w:val="single" w:sz="4" w:space="0" w:color="auto"/>
              <w:left w:val="single" w:sz="4" w:space="0" w:color="auto"/>
              <w:bottom w:val="single" w:sz="4" w:space="0" w:color="auto"/>
              <w:right w:val="single" w:sz="4" w:space="0" w:color="auto"/>
            </w:tcBorders>
          </w:tcPr>
          <w:p w14:paraId="59625B1D" w14:textId="77777777" w:rsidR="00EE4F8C" w:rsidRDefault="00EE4F8C" w:rsidP="003752D4">
            <w:pPr>
              <w:pStyle w:val="TAL"/>
            </w:pPr>
          </w:p>
        </w:tc>
      </w:tr>
      <w:tr w:rsidR="00EE4F8C" w:rsidRPr="003B2883" w14:paraId="57C37F92" w14:textId="77777777" w:rsidTr="003752D4">
        <w:trPr>
          <w:jc w:val="center"/>
        </w:trPr>
        <w:tc>
          <w:tcPr>
            <w:tcW w:w="2089" w:type="dxa"/>
            <w:tcBorders>
              <w:top w:val="single" w:sz="4" w:space="0" w:color="auto"/>
              <w:left w:val="single" w:sz="4" w:space="0" w:color="auto"/>
              <w:bottom w:val="single" w:sz="4" w:space="0" w:color="auto"/>
              <w:right w:val="single" w:sz="4" w:space="0" w:color="auto"/>
            </w:tcBorders>
          </w:tcPr>
          <w:p w14:paraId="2FDDFE26" w14:textId="77777777" w:rsidR="00EE4F8C" w:rsidRPr="00E30083" w:rsidRDefault="00EE4F8C" w:rsidP="003752D4">
            <w:pPr>
              <w:pStyle w:val="TAL"/>
            </w:pPr>
            <w:r>
              <w:t>MutingExceptionInstructions</w:t>
            </w:r>
          </w:p>
        </w:tc>
        <w:tc>
          <w:tcPr>
            <w:tcW w:w="2214" w:type="dxa"/>
            <w:tcBorders>
              <w:top w:val="single" w:sz="4" w:space="0" w:color="auto"/>
              <w:left w:val="single" w:sz="4" w:space="0" w:color="auto"/>
              <w:bottom w:val="single" w:sz="4" w:space="0" w:color="auto"/>
              <w:right w:val="single" w:sz="4" w:space="0" w:color="auto"/>
            </w:tcBorders>
          </w:tcPr>
          <w:p w14:paraId="726BCCD8" w14:textId="77777777" w:rsidR="00EE4F8C" w:rsidRDefault="00EE4F8C" w:rsidP="003752D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C9E80E4" w14:textId="77777777" w:rsidR="00EE4F8C" w:rsidRDefault="00EE4F8C" w:rsidP="003752D4">
            <w:pPr>
              <w:pStyle w:val="TAL"/>
            </w:pPr>
            <w:r>
              <w:t>Muting exception instructions.</w:t>
            </w:r>
          </w:p>
        </w:tc>
      </w:tr>
      <w:tr w:rsidR="00EE4F8C" w:rsidRPr="003B2883" w14:paraId="217B4D37" w14:textId="77777777" w:rsidTr="003752D4">
        <w:trPr>
          <w:jc w:val="center"/>
        </w:trPr>
        <w:tc>
          <w:tcPr>
            <w:tcW w:w="2089" w:type="dxa"/>
            <w:tcBorders>
              <w:top w:val="single" w:sz="4" w:space="0" w:color="auto"/>
              <w:left w:val="single" w:sz="4" w:space="0" w:color="auto"/>
              <w:bottom w:val="single" w:sz="4" w:space="0" w:color="auto"/>
              <w:right w:val="single" w:sz="4" w:space="0" w:color="auto"/>
            </w:tcBorders>
          </w:tcPr>
          <w:p w14:paraId="0201EE97" w14:textId="77777777" w:rsidR="00EE4F8C" w:rsidRPr="00E30083" w:rsidRDefault="00EE4F8C" w:rsidP="003752D4">
            <w:pPr>
              <w:pStyle w:val="TAL"/>
            </w:pPr>
            <w:r>
              <w:t>MutingNotificationsSettings</w:t>
            </w:r>
          </w:p>
        </w:tc>
        <w:tc>
          <w:tcPr>
            <w:tcW w:w="2214" w:type="dxa"/>
            <w:tcBorders>
              <w:top w:val="single" w:sz="4" w:space="0" w:color="auto"/>
              <w:left w:val="single" w:sz="4" w:space="0" w:color="auto"/>
              <w:bottom w:val="single" w:sz="4" w:space="0" w:color="auto"/>
              <w:right w:val="single" w:sz="4" w:space="0" w:color="auto"/>
            </w:tcBorders>
          </w:tcPr>
          <w:p w14:paraId="1F2AD593" w14:textId="77777777" w:rsidR="00EE4F8C" w:rsidRDefault="00EE4F8C" w:rsidP="003752D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9501D27" w14:textId="77777777" w:rsidR="00EE4F8C" w:rsidRDefault="00EE4F8C" w:rsidP="003752D4">
            <w:pPr>
              <w:pStyle w:val="TAL"/>
            </w:pPr>
            <w:r>
              <w:t>Muting notifications settings.</w:t>
            </w:r>
          </w:p>
        </w:tc>
      </w:tr>
    </w:tbl>
    <w:p w14:paraId="3F4BCE9C" w14:textId="77777777" w:rsidR="00293287" w:rsidRDefault="00293287" w:rsidP="00293287">
      <w:pPr>
        <w:rPr>
          <w:lang w:val="sv-SE" w:eastAsia="zh-CN"/>
        </w:rPr>
      </w:pPr>
    </w:p>
    <w:p w14:paraId="5A4218FA" w14:textId="77777777" w:rsidR="00293287" w:rsidRPr="006B5418" w:rsidRDefault="00293287" w:rsidP="002932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123A64C" w14:textId="77777777" w:rsidR="00CA55F9" w:rsidRPr="003B2883" w:rsidRDefault="00CA55F9" w:rsidP="00CA55F9">
      <w:pPr>
        <w:pStyle w:val="Heading5"/>
      </w:pPr>
      <w:r w:rsidRPr="003B2883">
        <w:t>6.2.6.2.3</w:t>
      </w:r>
      <w:r w:rsidRPr="003B2883">
        <w:tab/>
        <w:t>Type: AmfEvent</w:t>
      </w:r>
      <w:bookmarkEnd w:id="21"/>
      <w:bookmarkEnd w:id="22"/>
      <w:bookmarkEnd w:id="23"/>
      <w:bookmarkEnd w:id="24"/>
      <w:bookmarkEnd w:id="25"/>
      <w:bookmarkEnd w:id="26"/>
      <w:bookmarkEnd w:id="27"/>
      <w:bookmarkEnd w:id="28"/>
      <w:bookmarkEnd w:id="29"/>
      <w:bookmarkEnd w:id="30"/>
      <w:bookmarkEnd w:id="31"/>
      <w:bookmarkEnd w:id="32"/>
      <w:bookmarkEnd w:id="33"/>
    </w:p>
    <w:p w14:paraId="5FAF82E8" w14:textId="77777777" w:rsidR="00CA55F9" w:rsidRPr="003B2883" w:rsidRDefault="00CA55F9" w:rsidP="00CA55F9">
      <w:pPr>
        <w:pStyle w:val="TH"/>
      </w:pPr>
      <w:r w:rsidRPr="003B2883">
        <w:rPr>
          <w:noProof/>
        </w:rPr>
        <w:t>Table </w:t>
      </w:r>
      <w:r w:rsidRPr="003B2883">
        <w:t xml:space="preserve">6.2.6.2.3-1: </w:t>
      </w:r>
      <w:r w:rsidRPr="003B2883">
        <w:rPr>
          <w:noProof/>
        </w:rPr>
        <w:t xml:space="preserve">Definition of type </w:t>
      </w:r>
      <w:r w:rsidRPr="003B2883">
        <w:t>AmfEvent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739"/>
        <w:gridCol w:w="1506"/>
      </w:tblGrid>
      <w:tr w:rsidR="00CA55F9" w:rsidRPr="003B2883" w14:paraId="1D84F0FA" w14:textId="77777777" w:rsidTr="00D95D54">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6B3DDB31" w14:textId="77777777" w:rsidR="00CA55F9" w:rsidRPr="003B2883" w:rsidRDefault="00CA55F9" w:rsidP="003752D4">
            <w:pPr>
              <w:pStyle w:val="TAH"/>
            </w:pPr>
            <w:r w:rsidRPr="003B2883">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F0EC9A2" w14:textId="77777777" w:rsidR="00CA55F9" w:rsidRPr="003B2883" w:rsidRDefault="00CA55F9" w:rsidP="003752D4">
            <w:pPr>
              <w:pStyle w:val="TAH"/>
            </w:pPr>
            <w:r w:rsidRPr="003B2883">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355A15CF" w14:textId="77777777" w:rsidR="00CA55F9" w:rsidRPr="003B2883" w:rsidRDefault="00CA55F9" w:rsidP="003752D4">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036463" w14:textId="77777777" w:rsidR="00CA55F9" w:rsidRPr="003B2883" w:rsidRDefault="00CA55F9" w:rsidP="003752D4">
            <w:pPr>
              <w:pStyle w:val="TAH"/>
            </w:pPr>
            <w:r w:rsidRPr="008B2FDB">
              <w:t>Cardinality</w:t>
            </w:r>
          </w:p>
        </w:tc>
        <w:tc>
          <w:tcPr>
            <w:tcW w:w="3739" w:type="dxa"/>
            <w:tcBorders>
              <w:top w:val="single" w:sz="4" w:space="0" w:color="auto"/>
              <w:left w:val="single" w:sz="4" w:space="0" w:color="auto"/>
              <w:bottom w:val="single" w:sz="4" w:space="0" w:color="auto"/>
              <w:right w:val="single" w:sz="4" w:space="0" w:color="auto"/>
            </w:tcBorders>
            <w:shd w:val="clear" w:color="auto" w:fill="C0C0C0"/>
            <w:hideMark/>
          </w:tcPr>
          <w:p w14:paraId="092F2108" w14:textId="77777777" w:rsidR="00CA55F9" w:rsidRPr="003B2883" w:rsidRDefault="00CA55F9" w:rsidP="003752D4">
            <w:pPr>
              <w:pStyle w:val="TAH"/>
              <w:rPr>
                <w:rFonts w:cs="Arial"/>
                <w:szCs w:val="18"/>
              </w:rPr>
            </w:pPr>
            <w:r w:rsidRPr="003B2883">
              <w:rPr>
                <w:rFonts w:cs="Arial"/>
                <w:szCs w:val="18"/>
              </w:rPr>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7012D511" w14:textId="77777777" w:rsidR="00CA55F9" w:rsidRPr="003B2883" w:rsidRDefault="00CA55F9" w:rsidP="003752D4">
            <w:pPr>
              <w:pStyle w:val="TAH"/>
              <w:rPr>
                <w:rFonts w:cs="Arial"/>
                <w:szCs w:val="18"/>
              </w:rPr>
            </w:pPr>
            <w:r>
              <w:rPr>
                <w:rFonts w:cs="Arial"/>
                <w:szCs w:val="18"/>
              </w:rPr>
              <w:t>Applicability</w:t>
            </w:r>
          </w:p>
        </w:tc>
      </w:tr>
      <w:tr w:rsidR="00CA55F9" w:rsidRPr="003B2883" w14:paraId="16103A20" w14:textId="77777777" w:rsidTr="00D95D54">
        <w:trPr>
          <w:jc w:val="center"/>
        </w:trPr>
        <w:tc>
          <w:tcPr>
            <w:tcW w:w="1555" w:type="dxa"/>
            <w:tcBorders>
              <w:top w:val="single" w:sz="4" w:space="0" w:color="auto"/>
              <w:left w:val="single" w:sz="4" w:space="0" w:color="auto"/>
              <w:bottom w:val="single" w:sz="4" w:space="0" w:color="auto"/>
              <w:right w:val="single" w:sz="4" w:space="0" w:color="auto"/>
            </w:tcBorders>
          </w:tcPr>
          <w:p w14:paraId="101D6DC8" w14:textId="77777777" w:rsidR="00CA55F9" w:rsidRPr="003B2883" w:rsidRDefault="00CA55F9" w:rsidP="003752D4">
            <w:pPr>
              <w:pStyle w:val="TAL"/>
            </w:pPr>
            <w:r w:rsidRPr="003B2883">
              <w:t>type</w:t>
            </w:r>
          </w:p>
        </w:tc>
        <w:tc>
          <w:tcPr>
            <w:tcW w:w="1275" w:type="dxa"/>
            <w:tcBorders>
              <w:top w:val="single" w:sz="4" w:space="0" w:color="auto"/>
              <w:left w:val="single" w:sz="4" w:space="0" w:color="auto"/>
              <w:bottom w:val="single" w:sz="4" w:space="0" w:color="auto"/>
              <w:right w:val="single" w:sz="4" w:space="0" w:color="auto"/>
            </w:tcBorders>
          </w:tcPr>
          <w:p w14:paraId="540945A8" w14:textId="77777777" w:rsidR="00CA55F9" w:rsidRPr="003B2883" w:rsidRDefault="00CA55F9" w:rsidP="003752D4">
            <w:pPr>
              <w:pStyle w:val="TAL"/>
            </w:pPr>
            <w:r w:rsidRPr="003B2883">
              <w:t>AmfEventType</w:t>
            </w:r>
          </w:p>
        </w:tc>
        <w:tc>
          <w:tcPr>
            <w:tcW w:w="572" w:type="dxa"/>
            <w:tcBorders>
              <w:top w:val="single" w:sz="4" w:space="0" w:color="auto"/>
              <w:left w:val="single" w:sz="4" w:space="0" w:color="auto"/>
              <w:bottom w:val="single" w:sz="4" w:space="0" w:color="auto"/>
              <w:right w:val="single" w:sz="4" w:space="0" w:color="auto"/>
            </w:tcBorders>
          </w:tcPr>
          <w:p w14:paraId="02C21A1F" w14:textId="77777777" w:rsidR="00CA55F9" w:rsidRPr="003B2883" w:rsidRDefault="00CA55F9" w:rsidP="003752D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6B70D3CD" w14:textId="77777777" w:rsidR="00CA55F9" w:rsidRPr="003B2883" w:rsidRDefault="00CA55F9" w:rsidP="003752D4">
            <w:pPr>
              <w:pStyle w:val="TAL"/>
            </w:pPr>
            <w:r w:rsidRPr="003B2883">
              <w:t>1</w:t>
            </w:r>
          </w:p>
        </w:tc>
        <w:tc>
          <w:tcPr>
            <w:tcW w:w="3739" w:type="dxa"/>
            <w:tcBorders>
              <w:top w:val="single" w:sz="4" w:space="0" w:color="auto"/>
              <w:left w:val="single" w:sz="4" w:space="0" w:color="auto"/>
              <w:bottom w:val="single" w:sz="4" w:space="0" w:color="auto"/>
              <w:right w:val="single" w:sz="4" w:space="0" w:color="auto"/>
            </w:tcBorders>
          </w:tcPr>
          <w:p w14:paraId="627A56AF" w14:textId="77777777" w:rsidR="00CA55F9" w:rsidRPr="003B2883" w:rsidRDefault="00CA55F9" w:rsidP="003752D4">
            <w:pPr>
              <w:pStyle w:val="TAL"/>
              <w:rPr>
                <w:rFonts w:cs="Arial"/>
                <w:szCs w:val="18"/>
              </w:rPr>
            </w:pPr>
            <w:r w:rsidRPr="003B2883">
              <w:rPr>
                <w:rFonts w:cs="Arial"/>
                <w:szCs w:val="18"/>
              </w:rPr>
              <w:t>Describes the AMF event type to be reported</w:t>
            </w:r>
          </w:p>
        </w:tc>
        <w:tc>
          <w:tcPr>
            <w:tcW w:w="1506" w:type="dxa"/>
            <w:tcBorders>
              <w:top w:val="single" w:sz="4" w:space="0" w:color="auto"/>
              <w:left w:val="single" w:sz="4" w:space="0" w:color="auto"/>
              <w:bottom w:val="single" w:sz="4" w:space="0" w:color="auto"/>
              <w:right w:val="single" w:sz="4" w:space="0" w:color="auto"/>
            </w:tcBorders>
          </w:tcPr>
          <w:p w14:paraId="0A5C680C" w14:textId="77777777" w:rsidR="00CA55F9" w:rsidRPr="003B2883" w:rsidRDefault="00CA55F9" w:rsidP="003752D4">
            <w:pPr>
              <w:pStyle w:val="TAL"/>
              <w:rPr>
                <w:rFonts w:cs="Arial"/>
                <w:szCs w:val="18"/>
              </w:rPr>
            </w:pPr>
          </w:p>
        </w:tc>
      </w:tr>
      <w:tr w:rsidR="00CA55F9" w:rsidRPr="003B2883" w14:paraId="2868E250" w14:textId="77777777" w:rsidTr="00D95D54">
        <w:trPr>
          <w:jc w:val="center"/>
        </w:trPr>
        <w:tc>
          <w:tcPr>
            <w:tcW w:w="1555" w:type="dxa"/>
            <w:tcBorders>
              <w:top w:val="single" w:sz="4" w:space="0" w:color="auto"/>
              <w:left w:val="single" w:sz="4" w:space="0" w:color="auto"/>
              <w:bottom w:val="single" w:sz="4" w:space="0" w:color="auto"/>
              <w:right w:val="single" w:sz="4" w:space="0" w:color="auto"/>
            </w:tcBorders>
          </w:tcPr>
          <w:p w14:paraId="0792A616" w14:textId="77777777" w:rsidR="00CA55F9" w:rsidRPr="003B2883" w:rsidRDefault="00CA55F9" w:rsidP="003752D4">
            <w:pPr>
              <w:pStyle w:val="TAL"/>
            </w:pPr>
            <w:r w:rsidRPr="003B2883">
              <w:t>immediateFlag</w:t>
            </w:r>
          </w:p>
        </w:tc>
        <w:tc>
          <w:tcPr>
            <w:tcW w:w="1275" w:type="dxa"/>
            <w:tcBorders>
              <w:top w:val="single" w:sz="4" w:space="0" w:color="auto"/>
              <w:left w:val="single" w:sz="4" w:space="0" w:color="auto"/>
              <w:bottom w:val="single" w:sz="4" w:space="0" w:color="auto"/>
              <w:right w:val="single" w:sz="4" w:space="0" w:color="auto"/>
            </w:tcBorders>
          </w:tcPr>
          <w:p w14:paraId="1FFA3FE8" w14:textId="77777777" w:rsidR="00CA55F9" w:rsidRPr="003B2883" w:rsidRDefault="00CA55F9" w:rsidP="003752D4">
            <w:pPr>
              <w:pStyle w:val="TAL"/>
            </w:pPr>
            <w:r w:rsidRPr="003B2883">
              <w:t>boolean</w:t>
            </w:r>
          </w:p>
        </w:tc>
        <w:tc>
          <w:tcPr>
            <w:tcW w:w="572" w:type="dxa"/>
            <w:tcBorders>
              <w:top w:val="single" w:sz="4" w:space="0" w:color="auto"/>
              <w:left w:val="single" w:sz="4" w:space="0" w:color="auto"/>
              <w:bottom w:val="single" w:sz="4" w:space="0" w:color="auto"/>
              <w:right w:val="single" w:sz="4" w:space="0" w:color="auto"/>
            </w:tcBorders>
          </w:tcPr>
          <w:p w14:paraId="5E727DAC" w14:textId="77777777" w:rsidR="00CA55F9" w:rsidRPr="003B2883" w:rsidRDefault="00CA55F9" w:rsidP="003752D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94C19E1" w14:textId="77777777" w:rsidR="00CA55F9" w:rsidRPr="003B2883" w:rsidRDefault="00CA55F9" w:rsidP="003752D4">
            <w:pPr>
              <w:pStyle w:val="TAL"/>
            </w:pPr>
            <w:r w:rsidRPr="003B2883">
              <w:t>0..1</w:t>
            </w:r>
          </w:p>
        </w:tc>
        <w:tc>
          <w:tcPr>
            <w:tcW w:w="3739" w:type="dxa"/>
            <w:tcBorders>
              <w:top w:val="single" w:sz="4" w:space="0" w:color="auto"/>
              <w:left w:val="single" w:sz="4" w:space="0" w:color="auto"/>
              <w:bottom w:val="single" w:sz="4" w:space="0" w:color="auto"/>
              <w:right w:val="single" w:sz="4" w:space="0" w:color="auto"/>
            </w:tcBorders>
          </w:tcPr>
          <w:p w14:paraId="2789CA3F" w14:textId="77777777" w:rsidR="00CA55F9" w:rsidRDefault="00CA55F9" w:rsidP="003752D4">
            <w:pPr>
              <w:pStyle w:val="TAL"/>
              <w:rPr>
                <w:rFonts w:cs="Arial"/>
                <w:szCs w:val="18"/>
              </w:rPr>
            </w:pPr>
            <w:r w:rsidRPr="003B2883">
              <w:rPr>
                <w:rFonts w:cs="Arial"/>
                <w:szCs w:val="18"/>
              </w:rPr>
              <w:t xml:space="preserve">Indicates if an immediate event report </w:t>
            </w:r>
            <w:r>
              <w:rPr>
                <w:rFonts w:cs="Arial"/>
                <w:szCs w:val="18"/>
              </w:rPr>
              <w:t xml:space="preserve">containing the </w:t>
            </w:r>
            <w:r w:rsidRPr="00A35503">
              <w:rPr>
                <w:rFonts w:cs="Arial"/>
                <w:szCs w:val="18"/>
              </w:rPr>
              <w:t>currently available value / status of the event</w:t>
            </w:r>
            <w:r w:rsidRPr="003B2883">
              <w:rPr>
                <w:rFonts w:cs="Arial"/>
                <w:szCs w:val="18"/>
              </w:rPr>
              <w:t xml:space="preserve"> is requested. The report contains the value / status of the event </w:t>
            </w:r>
            <w:r>
              <w:rPr>
                <w:rFonts w:cs="Arial"/>
                <w:szCs w:val="18"/>
              </w:rPr>
              <w:t xml:space="preserve">currently available at the AMF </w:t>
            </w:r>
            <w:r w:rsidRPr="003B2883">
              <w:rPr>
                <w:rFonts w:cs="Arial"/>
                <w:szCs w:val="18"/>
              </w:rPr>
              <w:t>at the time of the subscription (NOTE</w:t>
            </w:r>
            <w:r>
              <w:rPr>
                <w:rFonts w:cs="Arial"/>
                <w:szCs w:val="18"/>
              </w:rPr>
              <w:t xml:space="preserve"> 1</w:t>
            </w:r>
            <w:r w:rsidRPr="003B2883">
              <w:rPr>
                <w:rFonts w:cs="Arial"/>
                <w:szCs w:val="18"/>
              </w:rPr>
              <w:t>). If the flag is not present then immediate reporting shall not be done</w:t>
            </w:r>
            <w:r>
              <w:rPr>
                <w:rFonts w:cs="Arial"/>
                <w:szCs w:val="18"/>
              </w:rPr>
              <w:t xml:space="preserve"> and the first report is sent at event detection time</w:t>
            </w:r>
            <w:r w:rsidRPr="003B2883">
              <w:rPr>
                <w:rFonts w:cs="Arial"/>
                <w:szCs w:val="18"/>
              </w:rPr>
              <w:t>.</w:t>
            </w:r>
          </w:p>
          <w:p w14:paraId="6C208FE0" w14:textId="77777777" w:rsidR="00CA55F9" w:rsidRDefault="00CA55F9" w:rsidP="003752D4">
            <w:pPr>
              <w:pStyle w:val="TAL"/>
              <w:rPr>
                <w:rFonts w:cs="Arial"/>
                <w:szCs w:val="18"/>
              </w:rPr>
            </w:pPr>
          </w:p>
          <w:p w14:paraId="383C7F09" w14:textId="77777777" w:rsidR="00CA55F9" w:rsidRDefault="00CA55F9" w:rsidP="003752D4">
            <w:pPr>
              <w:pStyle w:val="TAL"/>
              <w:rPr>
                <w:rFonts w:cs="Arial"/>
                <w:szCs w:val="18"/>
              </w:rPr>
            </w:pPr>
            <w:r>
              <w:rPr>
                <w:rFonts w:cs="Arial"/>
                <w:szCs w:val="18"/>
              </w:rPr>
              <w:t>When the subscribing NF subscribes on behalf of another NF, the IERSR feature controls whether or not an immediate report is sent within the subscribe response message or within a notification request message (see clause 5.3.2.2.2). Otherwise immediate reports are always sent within the subscribe response message.</w:t>
            </w:r>
          </w:p>
          <w:p w14:paraId="03E23D16" w14:textId="77777777" w:rsidR="00CA55F9" w:rsidRDefault="00CA55F9" w:rsidP="003752D4">
            <w:pPr>
              <w:pStyle w:val="TAL"/>
              <w:rPr>
                <w:rFonts w:cs="Arial"/>
                <w:szCs w:val="18"/>
              </w:rPr>
            </w:pPr>
          </w:p>
          <w:p w14:paraId="194E2D0B" w14:textId="77777777" w:rsidR="00CA55F9" w:rsidRDefault="00CA55F9" w:rsidP="003752D4">
            <w:pPr>
              <w:pStyle w:val="TAL"/>
              <w:rPr>
                <w:rFonts w:cs="Arial"/>
                <w:szCs w:val="18"/>
              </w:rPr>
            </w:pPr>
            <w:r>
              <w:rPr>
                <w:rFonts w:cs="Arial" w:hint="eastAsia"/>
                <w:szCs w:val="18"/>
                <w:lang w:eastAsia="zh-CN"/>
              </w:rPr>
              <w:t>T</w:t>
            </w:r>
            <w:r>
              <w:rPr>
                <w:rFonts w:cs="Arial"/>
                <w:szCs w:val="18"/>
                <w:lang w:eastAsia="zh-CN"/>
              </w:rPr>
              <w:t>he default value is false.</w:t>
            </w:r>
          </w:p>
          <w:p w14:paraId="6722AD60" w14:textId="77777777" w:rsidR="00CA55F9" w:rsidRPr="003B2883" w:rsidRDefault="00CA55F9" w:rsidP="003752D4">
            <w:pPr>
              <w:pStyle w:val="TAL"/>
              <w:rPr>
                <w:rFonts w:cs="Arial"/>
                <w:szCs w:val="18"/>
              </w:rPr>
            </w:pPr>
          </w:p>
        </w:tc>
        <w:tc>
          <w:tcPr>
            <w:tcW w:w="1506" w:type="dxa"/>
            <w:tcBorders>
              <w:top w:val="single" w:sz="4" w:space="0" w:color="auto"/>
              <w:left w:val="single" w:sz="4" w:space="0" w:color="auto"/>
              <w:bottom w:val="single" w:sz="4" w:space="0" w:color="auto"/>
              <w:right w:val="single" w:sz="4" w:space="0" w:color="auto"/>
            </w:tcBorders>
          </w:tcPr>
          <w:p w14:paraId="3862266C" w14:textId="77777777" w:rsidR="00CA55F9" w:rsidRPr="003B2883" w:rsidRDefault="00CA55F9" w:rsidP="003752D4">
            <w:pPr>
              <w:pStyle w:val="TAL"/>
              <w:rPr>
                <w:rFonts w:cs="Arial"/>
                <w:szCs w:val="18"/>
              </w:rPr>
            </w:pPr>
          </w:p>
        </w:tc>
      </w:tr>
      <w:tr w:rsidR="00CA55F9" w:rsidRPr="003B2883" w14:paraId="3428B18D" w14:textId="77777777" w:rsidTr="00D95D54">
        <w:trPr>
          <w:jc w:val="center"/>
        </w:trPr>
        <w:tc>
          <w:tcPr>
            <w:tcW w:w="1555" w:type="dxa"/>
            <w:tcBorders>
              <w:top w:val="single" w:sz="4" w:space="0" w:color="auto"/>
              <w:left w:val="single" w:sz="4" w:space="0" w:color="auto"/>
              <w:bottom w:val="single" w:sz="4" w:space="0" w:color="auto"/>
              <w:right w:val="single" w:sz="4" w:space="0" w:color="auto"/>
            </w:tcBorders>
          </w:tcPr>
          <w:p w14:paraId="5ABEF22D" w14:textId="77777777" w:rsidR="00CA55F9" w:rsidRPr="003B2883" w:rsidRDefault="00CA55F9" w:rsidP="003752D4">
            <w:pPr>
              <w:pStyle w:val="TAL"/>
            </w:pPr>
            <w:r w:rsidRPr="003B2883">
              <w:t>areaList</w:t>
            </w:r>
          </w:p>
        </w:tc>
        <w:tc>
          <w:tcPr>
            <w:tcW w:w="1275" w:type="dxa"/>
            <w:tcBorders>
              <w:top w:val="single" w:sz="4" w:space="0" w:color="auto"/>
              <w:left w:val="single" w:sz="4" w:space="0" w:color="auto"/>
              <w:bottom w:val="single" w:sz="4" w:space="0" w:color="auto"/>
              <w:right w:val="single" w:sz="4" w:space="0" w:color="auto"/>
            </w:tcBorders>
          </w:tcPr>
          <w:p w14:paraId="6A5D7D64" w14:textId="77777777" w:rsidR="00CA55F9" w:rsidRPr="003B2883" w:rsidRDefault="00CA55F9" w:rsidP="003752D4">
            <w:pPr>
              <w:pStyle w:val="TAL"/>
            </w:pPr>
            <w:r w:rsidRPr="003B2883">
              <w:t>array(AmfEventArea)</w:t>
            </w:r>
          </w:p>
        </w:tc>
        <w:tc>
          <w:tcPr>
            <w:tcW w:w="572" w:type="dxa"/>
            <w:tcBorders>
              <w:top w:val="single" w:sz="4" w:space="0" w:color="auto"/>
              <w:left w:val="single" w:sz="4" w:space="0" w:color="auto"/>
              <w:bottom w:val="single" w:sz="4" w:space="0" w:color="auto"/>
              <w:right w:val="single" w:sz="4" w:space="0" w:color="auto"/>
            </w:tcBorders>
          </w:tcPr>
          <w:p w14:paraId="1FA04563" w14:textId="77777777" w:rsidR="00CA55F9" w:rsidRPr="003B2883" w:rsidRDefault="00CA55F9" w:rsidP="003752D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292BB8F" w14:textId="77777777" w:rsidR="00CA55F9" w:rsidRPr="003B2883" w:rsidRDefault="00CA55F9" w:rsidP="003752D4">
            <w:pPr>
              <w:pStyle w:val="TAL"/>
            </w:pPr>
            <w:r w:rsidRPr="003B2883">
              <w:t>1..N</w:t>
            </w:r>
          </w:p>
        </w:tc>
        <w:tc>
          <w:tcPr>
            <w:tcW w:w="3739" w:type="dxa"/>
            <w:tcBorders>
              <w:top w:val="single" w:sz="4" w:space="0" w:color="auto"/>
              <w:left w:val="single" w:sz="4" w:space="0" w:color="auto"/>
              <w:bottom w:val="single" w:sz="4" w:space="0" w:color="auto"/>
              <w:right w:val="single" w:sz="4" w:space="0" w:color="auto"/>
            </w:tcBorders>
          </w:tcPr>
          <w:p w14:paraId="32323990" w14:textId="77777777" w:rsidR="00CA55F9" w:rsidRDefault="00CA55F9" w:rsidP="003752D4">
            <w:pPr>
              <w:pStyle w:val="TAL"/>
              <w:rPr>
                <w:rFonts w:cs="Arial"/>
                <w:szCs w:val="18"/>
              </w:rPr>
            </w:pPr>
            <w:r w:rsidRPr="003B2883">
              <w:rPr>
                <w:rFonts w:cs="Arial"/>
                <w:szCs w:val="18"/>
              </w:rPr>
              <w:t>Identifies the area to be applied.</w:t>
            </w:r>
          </w:p>
          <w:p w14:paraId="4BD71045" w14:textId="77777777" w:rsidR="00CA55F9" w:rsidRDefault="00CA55F9" w:rsidP="003752D4">
            <w:pPr>
              <w:pStyle w:val="TAL"/>
              <w:rPr>
                <w:rFonts w:cs="Arial"/>
                <w:szCs w:val="18"/>
              </w:rPr>
            </w:pPr>
          </w:p>
          <w:p w14:paraId="1498016F" w14:textId="77777777" w:rsidR="00CA55F9" w:rsidRDefault="00CA55F9" w:rsidP="003752D4">
            <w:pPr>
              <w:pStyle w:val="TAL"/>
              <w:rPr>
                <w:rFonts w:cs="Arial"/>
                <w:szCs w:val="18"/>
              </w:rPr>
            </w:pPr>
            <w:r w:rsidRPr="003B2883">
              <w:rPr>
                <w:rFonts w:cs="Arial"/>
                <w:szCs w:val="18"/>
              </w:rPr>
              <w:t xml:space="preserve">More than one instance of AmfEventArea IE shall be used only </w:t>
            </w:r>
            <w:r w:rsidRPr="003B2883">
              <w:rPr>
                <w:lang w:eastAsia="zh-CN"/>
              </w:rPr>
              <w:t>when the AmfEventArea is provided during event subscription for Presence Reporting Area subscription</w:t>
            </w:r>
            <w:r w:rsidRPr="003B2883">
              <w:rPr>
                <w:rFonts w:cs="Arial"/>
                <w:szCs w:val="18"/>
              </w:rPr>
              <w:t>.</w:t>
            </w:r>
          </w:p>
          <w:p w14:paraId="267BB50D" w14:textId="77777777" w:rsidR="00CA55F9" w:rsidRPr="003B2883" w:rsidRDefault="00CA55F9" w:rsidP="003752D4">
            <w:pPr>
              <w:pStyle w:val="TAL"/>
              <w:rPr>
                <w:rFonts w:cs="Arial"/>
                <w:szCs w:val="18"/>
              </w:rPr>
            </w:pPr>
          </w:p>
        </w:tc>
        <w:tc>
          <w:tcPr>
            <w:tcW w:w="1506" w:type="dxa"/>
            <w:tcBorders>
              <w:top w:val="single" w:sz="4" w:space="0" w:color="auto"/>
              <w:left w:val="single" w:sz="4" w:space="0" w:color="auto"/>
              <w:bottom w:val="single" w:sz="4" w:space="0" w:color="auto"/>
              <w:right w:val="single" w:sz="4" w:space="0" w:color="auto"/>
            </w:tcBorders>
          </w:tcPr>
          <w:p w14:paraId="72DD7043" w14:textId="77777777" w:rsidR="00CA55F9" w:rsidRPr="003B2883" w:rsidRDefault="00CA55F9" w:rsidP="003752D4">
            <w:pPr>
              <w:pStyle w:val="TAL"/>
              <w:rPr>
                <w:rFonts w:cs="Arial"/>
                <w:szCs w:val="18"/>
              </w:rPr>
            </w:pPr>
          </w:p>
        </w:tc>
      </w:tr>
      <w:tr w:rsidR="00CA55F9" w:rsidRPr="003B2883" w14:paraId="4DBBD296" w14:textId="77777777" w:rsidTr="00D95D54">
        <w:trPr>
          <w:jc w:val="center"/>
        </w:trPr>
        <w:tc>
          <w:tcPr>
            <w:tcW w:w="1555" w:type="dxa"/>
            <w:tcBorders>
              <w:top w:val="single" w:sz="4" w:space="0" w:color="auto"/>
              <w:left w:val="single" w:sz="4" w:space="0" w:color="auto"/>
              <w:bottom w:val="single" w:sz="4" w:space="0" w:color="auto"/>
              <w:right w:val="single" w:sz="4" w:space="0" w:color="auto"/>
            </w:tcBorders>
          </w:tcPr>
          <w:p w14:paraId="183047C4" w14:textId="77777777" w:rsidR="00CA55F9" w:rsidRPr="003B2883" w:rsidRDefault="00CA55F9" w:rsidP="003752D4">
            <w:pPr>
              <w:pStyle w:val="TAL"/>
            </w:pPr>
            <w:r w:rsidRPr="003B2883">
              <w:t>locationFilterList</w:t>
            </w:r>
          </w:p>
        </w:tc>
        <w:tc>
          <w:tcPr>
            <w:tcW w:w="1275" w:type="dxa"/>
            <w:tcBorders>
              <w:top w:val="single" w:sz="4" w:space="0" w:color="auto"/>
              <w:left w:val="single" w:sz="4" w:space="0" w:color="auto"/>
              <w:bottom w:val="single" w:sz="4" w:space="0" w:color="auto"/>
              <w:right w:val="single" w:sz="4" w:space="0" w:color="auto"/>
            </w:tcBorders>
          </w:tcPr>
          <w:p w14:paraId="0F3DE001" w14:textId="77777777" w:rsidR="00CA55F9" w:rsidRPr="003B2883" w:rsidRDefault="00CA55F9" w:rsidP="003752D4">
            <w:pPr>
              <w:pStyle w:val="TAL"/>
            </w:pPr>
            <w:r w:rsidRPr="003B2883">
              <w:t>array(LocationFilter)</w:t>
            </w:r>
          </w:p>
        </w:tc>
        <w:tc>
          <w:tcPr>
            <w:tcW w:w="572" w:type="dxa"/>
            <w:tcBorders>
              <w:top w:val="single" w:sz="4" w:space="0" w:color="auto"/>
              <w:left w:val="single" w:sz="4" w:space="0" w:color="auto"/>
              <w:bottom w:val="single" w:sz="4" w:space="0" w:color="auto"/>
              <w:right w:val="single" w:sz="4" w:space="0" w:color="auto"/>
            </w:tcBorders>
          </w:tcPr>
          <w:p w14:paraId="53C749DF" w14:textId="77777777" w:rsidR="00CA55F9" w:rsidRPr="003B2883" w:rsidRDefault="00CA55F9" w:rsidP="003752D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F69E31B" w14:textId="77777777" w:rsidR="00CA55F9" w:rsidRPr="003B2883" w:rsidRDefault="00CA55F9" w:rsidP="003752D4">
            <w:pPr>
              <w:pStyle w:val="TAL"/>
            </w:pPr>
            <w:r w:rsidRPr="003B2883">
              <w:t>1..N</w:t>
            </w:r>
          </w:p>
        </w:tc>
        <w:tc>
          <w:tcPr>
            <w:tcW w:w="3739" w:type="dxa"/>
            <w:tcBorders>
              <w:top w:val="single" w:sz="4" w:space="0" w:color="auto"/>
              <w:left w:val="single" w:sz="4" w:space="0" w:color="auto"/>
              <w:bottom w:val="single" w:sz="4" w:space="0" w:color="auto"/>
              <w:right w:val="single" w:sz="4" w:space="0" w:color="auto"/>
            </w:tcBorders>
          </w:tcPr>
          <w:p w14:paraId="3C3A3649" w14:textId="77777777" w:rsidR="00CA55F9" w:rsidRDefault="00CA55F9" w:rsidP="003752D4">
            <w:pPr>
              <w:pStyle w:val="TAL"/>
              <w:rPr>
                <w:rFonts w:cs="Arial"/>
                <w:szCs w:val="18"/>
              </w:rPr>
            </w:pPr>
            <w:r w:rsidRPr="003B2883">
              <w:rPr>
                <w:rFonts w:cs="Arial"/>
                <w:szCs w:val="18"/>
              </w:rPr>
              <w:t>Describes the filters to be applied for LOCATION_REPORT event type.</w:t>
            </w:r>
          </w:p>
          <w:p w14:paraId="20416032" w14:textId="77777777" w:rsidR="00CA55F9" w:rsidRDefault="00CA55F9" w:rsidP="003752D4">
            <w:pPr>
              <w:pStyle w:val="TAL"/>
              <w:rPr>
                <w:rFonts w:cs="Arial"/>
                <w:szCs w:val="18"/>
              </w:rPr>
            </w:pPr>
          </w:p>
          <w:p w14:paraId="07141132" w14:textId="77777777" w:rsidR="00CA55F9" w:rsidRDefault="00CA55F9" w:rsidP="003752D4">
            <w:pPr>
              <w:pStyle w:val="TAL"/>
              <w:rPr>
                <w:rFonts w:cs="Arial"/>
                <w:szCs w:val="18"/>
              </w:rPr>
            </w:pPr>
            <w:r>
              <w:rPr>
                <w:rFonts w:cs="Arial"/>
                <w:szCs w:val="18"/>
              </w:rPr>
              <w:t>If this attribute is not present in the request, it indicates the change of the TA used by the UE should be reported.</w:t>
            </w:r>
          </w:p>
          <w:p w14:paraId="27E45307" w14:textId="77777777" w:rsidR="00CA55F9" w:rsidRPr="003B2883" w:rsidRDefault="00CA55F9" w:rsidP="003752D4">
            <w:pPr>
              <w:pStyle w:val="TAL"/>
              <w:rPr>
                <w:rFonts w:cs="Arial"/>
                <w:szCs w:val="18"/>
              </w:rPr>
            </w:pPr>
          </w:p>
        </w:tc>
        <w:tc>
          <w:tcPr>
            <w:tcW w:w="1506" w:type="dxa"/>
            <w:tcBorders>
              <w:top w:val="single" w:sz="4" w:space="0" w:color="auto"/>
              <w:left w:val="single" w:sz="4" w:space="0" w:color="auto"/>
              <w:bottom w:val="single" w:sz="4" w:space="0" w:color="auto"/>
              <w:right w:val="single" w:sz="4" w:space="0" w:color="auto"/>
            </w:tcBorders>
          </w:tcPr>
          <w:p w14:paraId="7D51FF4B" w14:textId="77777777" w:rsidR="00CA55F9" w:rsidRPr="003B2883" w:rsidRDefault="00CA55F9" w:rsidP="003752D4">
            <w:pPr>
              <w:pStyle w:val="TAL"/>
              <w:rPr>
                <w:rFonts w:cs="Arial"/>
                <w:szCs w:val="18"/>
              </w:rPr>
            </w:pPr>
          </w:p>
        </w:tc>
      </w:tr>
      <w:tr w:rsidR="00CA55F9" w:rsidRPr="003B2883" w14:paraId="34D2A7E3" w14:textId="77777777" w:rsidTr="00D95D54">
        <w:trPr>
          <w:jc w:val="center"/>
        </w:trPr>
        <w:tc>
          <w:tcPr>
            <w:tcW w:w="1555" w:type="dxa"/>
            <w:tcBorders>
              <w:top w:val="single" w:sz="4" w:space="0" w:color="auto"/>
              <w:left w:val="single" w:sz="4" w:space="0" w:color="auto"/>
              <w:bottom w:val="single" w:sz="4" w:space="0" w:color="auto"/>
              <w:right w:val="single" w:sz="4" w:space="0" w:color="auto"/>
            </w:tcBorders>
          </w:tcPr>
          <w:p w14:paraId="398AA586" w14:textId="77777777" w:rsidR="00CA55F9" w:rsidRPr="003B2883" w:rsidRDefault="00CA55F9" w:rsidP="003752D4">
            <w:pPr>
              <w:pStyle w:val="TAL"/>
            </w:pPr>
            <w:r w:rsidRPr="003B2883">
              <w:t>refId</w:t>
            </w:r>
          </w:p>
        </w:tc>
        <w:tc>
          <w:tcPr>
            <w:tcW w:w="1275" w:type="dxa"/>
            <w:tcBorders>
              <w:top w:val="single" w:sz="4" w:space="0" w:color="auto"/>
              <w:left w:val="single" w:sz="4" w:space="0" w:color="auto"/>
              <w:bottom w:val="single" w:sz="4" w:space="0" w:color="auto"/>
              <w:right w:val="single" w:sz="4" w:space="0" w:color="auto"/>
            </w:tcBorders>
          </w:tcPr>
          <w:p w14:paraId="16FCE823" w14:textId="77777777" w:rsidR="00CA55F9" w:rsidRPr="003B2883" w:rsidRDefault="00CA55F9" w:rsidP="003752D4">
            <w:pPr>
              <w:pStyle w:val="TAL"/>
            </w:pPr>
            <w:r w:rsidRPr="003B2883">
              <w:t>ReferenceId</w:t>
            </w:r>
          </w:p>
        </w:tc>
        <w:tc>
          <w:tcPr>
            <w:tcW w:w="572" w:type="dxa"/>
            <w:tcBorders>
              <w:top w:val="single" w:sz="4" w:space="0" w:color="auto"/>
              <w:left w:val="single" w:sz="4" w:space="0" w:color="auto"/>
              <w:bottom w:val="single" w:sz="4" w:space="0" w:color="auto"/>
              <w:right w:val="single" w:sz="4" w:space="0" w:color="auto"/>
            </w:tcBorders>
          </w:tcPr>
          <w:p w14:paraId="7F62541D" w14:textId="77777777" w:rsidR="00CA55F9" w:rsidRPr="003B2883" w:rsidRDefault="00CA55F9" w:rsidP="003752D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A41CEB9" w14:textId="77777777" w:rsidR="00CA55F9" w:rsidRPr="003B2883" w:rsidRDefault="00CA55F9" w:rsidP="003752D4">
            <w:pPr>
              <w:pStyle w:val="TAL"/>
            </w:pPr>
            <w:r w:rsidRPr="003B2883">
              <w:t>0..1</w:t>
            </w:r>
          </w:p>
        </w:tc>
        <w:tc>
          <w:tcPr>
            <w:tcW w:w="3739" w:type="dxa"/>
            <w:tcBorders>
              <w:top w:val="single" w:sz="4" w:space="0" w:color="auto"/>
              <w:left w:val="single" w:sz="4" w:space="0" w:color="auto"/>
              <w:bottom w:val="single" w:sz="4" w:space="0" w:color="auto"/>
              <w:right w:val="single" w:sz="4" w:space="0" w:color="auto"/>
            </w:tcBorders>
          </w:tcPr>
          <w:p w14:paraId="49A48884" w14:textId="77777777" w:rsidR="00CA55F9" w:rsidRDefault="00CA55F9" w:rsidP="003752D4">
            <w:pPr>
              <w:pStyle w:val="TAL"/>
              <w:rPr>
                <w:rFonts w:cs="Arial"/>
                <w:szCs w:val="18"/>
              </w:rPr>
            </w:pPr>
            <w:r w:rsidRPr="003B2883">
              <w:rPr>
                <w:rFonts w:cs="Arial"/>
                <w:szCs w:val="18"/>
              </w:rPr>
              <w:t>Indicates the Reference Id associated with the event.</w:t>
            </w:r>
          </w:p>
          <w:p w14:paraId="48160CCA" w14:textId="77777777" w:rsidR="00CA55F9" w:rsidRPr="003B2883" w:rsidRDefault="00CA55F9" w:rsidP="003752D4">
            <w:pPr>
              <w:pStyle w:val="TAL"/>
              <w:rPr>
                <w:rFonts w:cs="Arial"/>
                <w:szCs w:val="18"/>
              </w:rPr>
            </w:pPr>
            <w:r>
              <w:rPr>
                <w:rFonts w:cs="Arial"/>
                <w:szCs w:val="18"/>
              </w:rPr>
              <w:t>(NOTE 3)</w:t>
            </w:r>
          </w:p>
        </w:tc>
        <w:tc>
          <w:tcPr>
            <w:tcW w:w="1506" w:type="dxa"/>
            <w:tcBorders>
              <w:top w:val="single" w:sz="4" w:space="0" w:color="auto"/>
              <w:left w:val="single" w:sz="4" w:space="0" w:color="auto"/>
              <w:bottom w:val="single" w:sz="4" w:space="0" w:color="auto"/>
              <w:right w:val="single" w:sz="4" w:space="0" w:color="auto"/>
            </w:tcBorders>
          </w:tcPr>
          <w:p w14:paraId="10F57D40" w14:textId="77777777" w:rsidR="00CA55F9" w:rsidRPr="003B2883" w:rsidRDefault="00CA55F9" w:rsidP="003752D4">
            <w:pPr>
              <w:pStyle w:val="TAL"/>
              <w:rPr>
                <w:rFonts w:cs="Arial"/>
                <w:szCs w:val="18"/>
              </w:rPr>
            </w:pPr>
          </w:p>
        </w:tc>
      </w:tr>
      <w:tr w:rsidR="00CA55F9" w:rsidRPr="003B2883" w14:paraId="6686E858" w14:textId="77777777" w:rsidTr="00D95D54">
        <w:trPr>
          <w:jc w:val="center"/>
        </w:trPr>
        <w:tc>
          <w:tcPr>
            <w:tcW w:w="1555" w:type="dxa"/>
            <w:tcBorders>
              <w:top w:val="single" w:sz="4" w:space="0" w:color="auto"/>
              <w:left w:val="single" w:sz="4" w:space="0" w:color="auto"/>
              <w:bottom w:val="single" w:sz="4" w:space="0" w:color="auto"/>
              <w:right w:val="single" w:sz="4" w:space="0" w:color="auto"/>
            </w:tcBorders>
          </w:tcPr>
          <w:p w14:paraId="107F8CAE" w14:textId="77777777" w:rsidR="00CA55F9" w:rsidRPr="003B2883" w:rsidRDefault="00CA55F9" w:rsidP="003752D4">
            <w:pPr>
              <w:pStyle w:val="TAL"/>
            </w:pPr>
            <w:r>
              <w:t>traffic</w:t>
            </w:r>
            <w:r w:rsidRPr="00F45EF1">
              <w:t>Descriptor</w:t>
            </w:r>
            <w:r>
              <w:t>List</w:t>
            </w:r>
          </w:p>
        </w:tc>
        <w:tc>
          <w:tcPr>
            <w:tcW w:w="1275" w:type="dxa"/>
            <w:tcBorders>
              <w:top w:val="single" w:sz="4" w:space="0" w:color="auto"/>
              <w:left w:val="single" w:sz="4" w:space="0" w:color="auto"/>
              <w:bottom w:val="single" w:sz="4" w:space="0" w:color="auto"/>
              <w:right w:val="single" w:sz="4" w:space="0" w:color="auto"/>
            </w:tcBorders>
          </w:tcPr>
          <w:p w14:paraId="0844A131" w14:textId="77777777" w:rsidR="00CA55F9" w:rsidRPr="003B2883" w:rsidRDefault="00CA55F9" w:rsidP="003752D4">
            <w:pPr>
              <w:pStyle w:val="TAL"/>
            </w:pPr>
            <w:r w:rsidRPr="003B2883">
              <w:t>array(</w:t>
            </w:r>
            <w:r>
              <w:t>Traffic</w:t>
            </w:r>
            <w:r w:rsidRPr="00F45EF1">
              <w:t>Descriptor</w:t>
            </w:r>
            <w:r>
              <w:t>)</w:t>
            </w:r>
          </w:p>
        </w:tc>
        <w:tc>
          <w:tcPr>
            <w:tcW w:w="572" w:type="dxa"/>
            <w:tcBorders>
              <w:top w:val="single" w:sz="4" w:space="0" w:color="auto"/>
              <w:left w:val="single" w:sz="4" w:space="0" w:color="auto"/>
              <w:bottom w:val="single" w:sz="4" w:space="0" w:color="auto"/>
              <w:right w:val="single" w:sz="4" w:space="0" w:color="auto"/>
            </w:tcBorders>
          </w:tcPr>
          <w:p w14:paraId="4BE88E32" w14:textId="77777777" w:rsidR="00CA55F9" w:rsidRPr="003B2883" w:rsidRDefault="00CA55F9" w:rsidP="003752D4">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3A3F340" w14:textId="77777777" w:rsidR="00CA55F9" w:rsidRPr="003B2883" w:rsidRDefault="00CA55F9" w:rsidP="003752D4">
            <w:pPr>
              <w:pStyle w:val="TAL"/>
            </w:pPr>
            <w:r>
              <w:t>1..N</w:t>
            </w:r>
          </w:p>
        </w:tc>
        <w:tc>
          <w:tcPr>
            <w:tcW w:w="3739" w:type="dxa"/>
            <w:tcBorders>
              <w:top w:val="single" w:sz="4" w:space="0" w:color="auto"/>
              <w:left w:val="single" w:sz="4" w:space="0" w:color="auto"/>
              <w:bottom w:val="single" w:sz="4" w:space="0" w:color="auto"/>
              <w:right w:val="single" w:sz="4" w:space="0" w:color="auto"/>
            </w:tcBorders>
          </w:tcPr>
          <w:p w14:paraId="33B7A4FC" w14:textId="77777777" w:rsidR="00CA55F9" w:rsidRDefault="00CA55F9" w:rsidP="003752D4">
            <w:pPr>
              <w:pStyle w:val="TAL"/>
            </w:pPr>
            <w:r>
              <w:rPr>
                <w:rFonts w:hint="eastAsia"/>
              </w:rPr>
              <w:t>Indicates</w:t>
            </w:r>
            <w:r>
              <w:t xml:space="preserve"> the filters to be applied for </w:t>
            </w:r>
            <w:r w:rsidRPr="00307D76">
              <w:t>AVAILABILITY</w:t>
            </w:r>
            <w:r w:rsidRPr="00307D76">
              <w:rPr>
                <w:rFonts w:hint="eastAsia"/>
              </w:rPr>
              <w:t>_</w:t>
            </w:r>
            <w:r w:rsidRPr="00307D76">
              <w:t>AFTER_DDN_FAILURE event</w:t>
            </w:r>
            <w:r w:rsidRPr="00307D76">
              <w:rPr>
                <w:rFonts w:hint="eastAsia"/>
              </w:rPr>
              <w:t xml:space="preserve"> </w:t>
            </w:r>
            <w:r w:rsidRPr="00307D76">
              <w:t>type.</w:t>
            </w:r>
          </w:p>
          <w:p w14:paraId="27411D02" w14:textId="77777777" w:rsidR="00CA55F9" w:rsidRPr="003B2883" w:rsidRDefault="00CA55F9" w:rsidP="003752D4">
            <w:pPr>
              <w:pStyle w:val="TAL"/>
              <w:rPr>
                <w:rFonts w:cs="Arial"/>
                <w:szCs w:val="18"/>
              </w:rPr>
            </w:pPr>
          </w:p>
        </w:tc>
        <w:tc>
          <w:tcPr>
            <w:tcW w:w="1506" w:type="dxa"/>
            <w:tcBorders>
              <w:top w:val="single" w:sz="4" w:space="0" w:color="auto"/>
              <w:left w:val="single" w:sz="4" w:space="0" w:color="auto"/>
              <w:bottom w:val="single" w:sz="4" w:space="0" w:color="auto"/>
              <w:right w:val="single" w:sz="4" w:space="0" w:color="auto"/>
            </w:tcBorders>
          </w:tcPr>
          <w:p w14:paraId="080297D1" w14:textId="77777777" w:rsidR="00CA55F9" w:rsidRDefault="00CA55F9" w:rsidP="003752D4">
            <w:pPr>
              <w:pStyle w:val="TAL"/>
            </w:pPr>
          </w:p>
        </w:tc>
      </w:tr>
      <w:tr w:rsidR="00CA55F9" w:rsidRPr="003B2883" w14:paraId="006537F7" w14:textId="77777777" w:rsidTr="00D95D54">
        <w:trPr>
          <w:jc w:val="center"/>
        </w:trPr>
        <w:tc>
          <w:tcPr>
            <w:tcW w:w="1555" w:type="dxa"/>
            <w:tcBorders>
              <w:top w:val="single" w:sz="4" w:space="0" w:color="auto"/>
              <w:left w:val="single" w:sz="4" w:space="0" w:color="auto"/>
              <w:bottom w:val="single" w:sz="4" w:space="0" w:color="auto"/>
              <w:right w:val="single" w:sz="4" w:space="0" w:color="auto"/>
            </w:tcBorders>
          </w:tcPr>
          <w:p w14:paraId="608C5361" w14:textId="77777777" w:rsidR="00CA55F9" w:rsidRDefault="00CA55F9" w:rsidP="003752D4">
            <w:pPr>
              <w:pStyle w:val="TAL"/>
            </w:pPr>
            <w:r>
              <w:t>reportUeReachable</w:t>
            </w:r>
          </w:p>
        </w:tc>
        <w:tc>
          <w:tcPr>
            <w:tcW w:w="1275" w:type="dxa"/>
            <w:tcBorders>
              <w:top w:val="single" w:sz="4" w:space="0" w:color="auto"/>
              <w:left w:val="single" w:sz="4" w:space="0" w:color="auto"/>
              <w:bottom w:val="single" w:sz="4" w:space="0" w:color="auto"/>
              <w:right w:val="single" w:sz="4" w:space="0" w:color="auto"/>
            </w:tcBorders>
          </w:tcPr>
          <w:p w14:paraId="0267A129" w14:textId="77777777" w:rsidR="00CA55F9" w:rsidRPr="003B2883" w:rsidRDefault="00CA55F9" w:rsidP="003752D4">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5C9E4B1B" w14:textId="77777777" w:rsidR="00CA55F9" w:rsidRDefault="00CA55F9" w:rsidP="003752D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FB420E7" w14:textId="77777777" w:rsidR="00CA55F9" w:rsidRDefault="00CA55F9" w:rsidP="003752D4">
            <w:pPr>
              <w:pStyle w:val="TAL"/>
            </w:pPr>
            <w:r>
              <w:t>0..1</w:t>
            </w:r>
          </w:p>
        </w:tc>
        <w:tc>
          <w:tcPr>
            <w:tcW w:w="3739" w:type="dxa"/>
            <w:tcBorders>
              <w:top w:val="single" w:sz="4" w:space="0" w:color="auto"/>
              <w:left w:val="single" w:sz="4" w:space="0" w:color="auto"/>
              <w:bottom w:val="single" w:sz="4" w:space="0" w:color="auto"/>
              <w:right w:val="single" w:sz="4" w:space="0" w:color="auto"/>
            </w:tcBorders>
          </w:tcPr>
          <w:p w14:paraId="7C5F2371" w14:textId="77777777" w:rsidR="00CA55F9" w:rsidRDefault="00CA55F9" w:rsidP="003752D4">
            <w:pPr>
              <w:pStyle w:val="TAL"/>
            </w:pPr>
            <w:r>
              <w:t>This IE shall be present and set to value "true" by the source AMF to request the target AMF to notify the subscriber when UE becomes reachable, during inter-AMF mobility procedures.</w:t>
            </w:r>
          </w:p>
          <w:p w14:paraId="68DFAAF9" w14:textId="77777777" w:rsidR="00CA55F9" w:rsidRDefault="00CA55F9" w:rsidP="003752D4">
            <w:pPr>
              <w:pStyle w:val="TAL"/>
            </w:pPr>
          </w:p>
          <w:p w14:paraId="67AEF549" w14:textId="77777777" w:rsidR="00CA55F9" w:rsidRDefault="00CA55F9" w:rsidP="003752D4">
            <w:pPr>
              <w:pStyle w:val="TAL"/>
            </w:pPr>
            <w:r>
              <w:t>When present, this IE shall be set as following:</w:t>
            </w:r>
          </w:p>
          <w:p w14:paraId="3E04E1C3" w14:textId="77777777" w:rsidR="00CA55F9" w:rsidRDefault="00CA55F9" w:rsidP="003752D4">
            <w:pPr>
              <w:pStyle w:val="TAL"/>
              <w:ind w:left="539" w:hanging="255"/>
            </w:pPr>
            <w:bookmarkStart w:id="45" w:name="_PERM_MCCTEMPBM_CRPT03410211___2"/>
            <w:r>
              <w:t>-</w:t>
            </w:r>
            <w:r w:rsidRPr="003B2883">
              <w:tab/>
            </w:r>
            <w:r>
              <w:t>true:</w:t>
            </w:r>
            <w:r>
              <w:tab/>
              <w:t>target AMF shall notify the subscriber when UE becomes reachable</w:t>
            </w:r>
          </w:p>
          <w:p w14:paraId="5C55D36D" w14:textId="77777777" w:rsidR="00CA55F9" w:rsidRDefault="00CA55F9" w:rsidP="003752D4">
            <w:pPr>
              <w:pStyle w:val="TAL"/>
              <w:ind w:left="539" w:hanging="255"/>
            </w:pPr>
            <w:r>
              <w:t>-</w:t>
            </w:r>
            <w:r w:rsidRPr="003B2883">
              <w:tab/>
            </w:r>
            <w:r>
              <w:t xml:space="preserve">false (default): target AMF shall not notify the subscriber when UE becomes reachable, until next reporting trigger is detected, i.e. DDN failure detected (for </w:t>
            </w:r>
            <w:r w:rsidRPr="00675D5C">
              <w:t>AVAILABILITY_AFTER_DDN_FAILURE</w:t>
            </w:r>
            <w:r>
              <w:t xml:space="preserve"> event) or UE becomes unreachable for downlink traffic (for "UE Reachable for DL Traffic" of REACHABILITY_REPORT event)</w:t>
            </w:r>
          </w:p>
          <w:p w14:paraId="639CD16A" w14:textId="77777777" w:rsidR="00CA55F9" w:rsidRDefault="00CA55F9" w:rsidP="003752D4">
            <w:pPr>
              <w:pStyle w:val="TAL"/>
              <w:ind w:left="539" w:hanging="255"/>
            </w:pPr>
          </w:p>
          <w:bookmarkEnd w:id="45"/>
          <w:p w14:paraId="121AC107" w14:textId="77777777" w:rsidR="00CA55F9" w:rsidRDefault="00CA55F9" w:rsidP="003752D4">
            <w:pPr>
              <w:pStyle w:val="TAL"/>
            </w:pPr>
            <w:r>
              <w:t>This IE only applies to following Event Types:</w:t>
            </w:r>
          </w:p>
          <w:p w14:paraId="276BE424" w14:textId="77777777" w:rsidR="00CA55F9" w:rsidRDefault="00CA55F9" w:rsidP="003752D4">
            <w:pPr>
              <w:pStyle w:val="TAL"/>
            </w:pPr>
            <w:r>
              <w:t xml:space="preserve">- </w:t>
            </w:r>
            <w:r>
              <w:rPr>
                <w:rFonts w:eastAsia="DengXian"/>
              </w:rPr>
              <w:t>AVAILABILITY</w:t>
            </w:r>
            <w:r>
              <w:rPr>
                <w:rFonts w:eastAsia="DengXian"/>
                <w:lang w:eastAsia="zh-CN"/>
              </w:rPr>
              <w:t>_</w:t>
            </w:r>
            <w:r>
              <w:rPr>
                <w:rFonts w:eastAsia="DengXian"/>
              </w:rPr>
              <w:t>AFTER_DDN_FAILURE</w:t>
            </w:r>
          </w:p>
          <w:p w14:paraId="711BEE33" w14:textId="77777777" w:rsidR="00CA55F9" w:rsidRDefault="00CA55F9" w:rsidP="003752D4">
            <w:pPr>
              <w:pStyle w:val="TAL"/>
            </w:pPr>
            <w:r>
              <w:t>- REACHABILITY_REPORT (for "UE Reachable for DL Traffic")</w:t>
            </w:r>
          </w:p>
        </w:tc>
        <w:tc>
          <w:tcPr>
            <w:tcW w:w="1506" w:type="dxa"/>
            <w:tcBorders>
              <w:top w:val="single" w:sz="4" w:space="0" w:color="auto"/>
              <w:left w:val="single" w:sz="4" w:space="0" w:color="auto"/>
              <w:bottom w:val="single" w:sz="4" w:space="0" w:color="auto"/>
              <w:right w:val="single" w:sz="4" w:space="0" w:color="auto"/>
            </w:tcBorders>
          </w:tcPr>
          <w:p w14:paraId="578E1269" w14:textId="77777777" w:rsidR="00CA55F9" w:rsidRDefault="00CA55F9" w:rsidP="003752D4">
            <w:pPr>
              <w:pStyle w:val="TAL"/>
            </w:pPr>
          </w:p>
        </w:tc>
      </w:tr>
      <w:tr w:rsidR="00CA55F9" w:rsidRPr="003B2883" w14:paraId="48A73D0D" w14:textId="77777777" w:rsidTr="00D95D54">
        <w:trPr>
          <w:jc w:val="center"/>
        </w:trPr>
        <w:tc>
          <w:tcPr>
            <w:tcW w:w="1555" w:type="dxa"/>
            <w:tcBorders>
              <w:top w:val="single" w:sz="4" w:space="0" w:color="auto"/>
              <w:left w:val="single" w:sz="4" w:space="0" w:color="auto"/>
              <w:bottom w:val="single" w:sz="4" w:space="0" w:color="auto"/>
              <w:right w:val="single" w:sz="4" w:space="0" w:color="auto"/>
            </w:tcBorders>
          </w:tcPr>
          <w:p w14:paraId="4620AED6" w14:textId="77777777" w:rsidR="00CA55F9" w:rsidRDefault="00CA55F9" w:rsidP="003752D4">
            <w:pPr>
              <w:pStyle w:val="TAL"/>
            </w:pPr>
            <w:r>
              <w:rPr>
                <w:lang w:eastAsia="fr-FR"/>
              </w:rPr>
              <w:t>reachabilityFilter</w:t>
            </w:r>
          </w:p>
        </w:tc>
        <w:tc>
          <w:tcPr>
            <w:tcW w:w="1275" w:type="dxa"/>
            <w:tcBorders>
              <w:top w:val="single" w:sz="4" w:space="0" w:color="auto"/>
              <w:left w:val="single" w:sz="4" w:space="0" w:color="auto"/>
              <w:bottom w:val="single" w:sz="4" w:space="0" w:color="auto"/>
              <w:right w:val="single" w:sz="4" w:space="0" w:color="auto"/>
            </w:tcBorders>
          </w:tcPr>
          <w:p w14:paraId="6EE012BF" w14:textId="77777777" w:rsidR="00CA55F9" w:rsidRDefault="00CA55F9" w:rsidP="003752D4">
            <w:pPr>
              <w:pStyle w:val="TAL"/>
            </w:pPr>
            <w:r>
              <w:t>ReachabilityFilter</w:t>
            </w:r>
          </w:p>
        </w:tc>
        <w:tc>
          <w:tcPr>
            <w:tcW w:w="572" w:type="dxa"/>
            <w:tcBorders>
              <w:top w:val="single" w:sz="4" w:space="0" w:color="auto"/>
              <w:left w:val="single" w:sz="4" w:space="0" w:color="auto"/>
              <w:bottom w:val="single" w:sz="4" w:space="0" w:color="auto"/>
              <w:right w:val="single" w:sz="4" w:space="0" w:color="auto"/>
            </w:tcBorders>
          </w:tcPr>
          <w:p w14:paraId="253C0ACC" w14:textId="77777777" w:rsidR="00CA55F9" w:rsidRDefault="00CA55F9" w:rsidP="003752D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B76ECAF" w14:textId="77777777" w:rsidR="00CA55F9" w:rsidRDefault="00CA55F9" w:rsidP="003752D4">
            <w:pPr>
              <w:pStyle w:val="TAL"/>
            </w:pPr>
            <w:r>
              <w:t>0..1</w:t>
            </w:r>
          </w:p>
        </w:tc>
        <w:tc>
          <w:tcPr>
            <w:tcW w:w="3739" w:type="dxa"/>
            <w:tcBorders>
              <w:top w:val="single" w:sz="4" w:space="0" w:color="auto"/>
              <w:left w:val="single" w:sz="4" w:space="0" w:color="auto"/>
              <w:bottom w:val="single" w:sz="4" w:space="0" w:color="auto"/>
              <w:right w:val="single" w:sz="4" w:space="0" w:color="auto"/>
            </w:tcBorders>
          </w:tcPr>
          <w:p w14:paraId="6C62AE5E" w14:textId="77777777" w:rsidR="00CA55F9" w:rsidRDefault="00CA55F9" w:rsidP="003752D4">
            <w:pPr>
              <w:pStyle w:val="TAL"/>
            </w:pPr>
            <w:r>
              <w:t>When present, this IE shall indicate the filter to be applied for the REACHABILITY_REPORT event type.</w:t>
            </w:r>
          </w:p>
          <w:p w14:paraId="20C84037" w14:textId="77777777" w:rsidR="00CA55F9" w:rsidRDefault="00CA55F9" w:rsidP="003752D4">
            <w:pPr>
              <w:pStyle w:val="TAL"/>
            </w:pPr>
          </w:p>
          <w:p w14:paraId="3D543F65" w14:textId="77777777" w:rsidR="00CA55F9" w:rsidRDefault="00CA55F9" w:rsidP="003752D4">
            <w:pPr>
              <w:pStyle w:val="TAL"/>
            </w:pPr>
            <w:r>
              <w:t>If the subscription of REACHABILITY_REPORT is for "UE Reachability Status Change", the AMF shall report the current reachability state (regardless of whether the immediateFlag is set or not) and subsequent updated reachability state of the UE, when AMF becomes aware of a UE reachability state change between REACHABLE, UNREACHABLE and REGULATORY_ONLY.</w:t>
            </w:r>
          </w:p>
          <w:p w14:paraId="6410CF1F" w14:textId="77777777" w:rsidR="00CA55F9" w:rsidRDefault="00CA55F9" w:rsidP="003752D4">
            <w:pPr>
              <w:pStyle w:val="TAL"/>
            </w:pPr>
          </w:p>
          <w:p w14:paraId="73E6B266" w14:textId="77777777" w:rsidR="00CA55F9" w:rsidRDefault="00CA55F9" w:rsidP="003752D4">
            <w:pPr>
              <w:pStyle w:val="TAL"/>
            </w:pPr>
            <w:r>
              <w:t>If the subscription of REACHABILITY_REPORT is for "UE Reachable for DL Traffic", the AMF shall report the "REACHABLE" state, immediately if UE is reachable at the time of the subscription to the event, otherwise</w:t>
            </w:r>
            <w:r w:rsidRPr="003B6D67">
              <w:t xml:space="preserve"> when the UE transitions to CM-CONNECTED mode or when the UE will become reachable for paging</w:t>
            </w:r>
            <w:r>
              <w:t>, as specified in table </w:t>
            </w:r>
            <w:r w:rsidRPr="00050CA8">
              <w:t>4.15.3.1-1</w:t>
            </w:r>
            <w:r>
              <w:t>, clauses 4.2.5 and 4.3.3 of 3GPP TS 23.502 [3].</w:t>
            </w:r>
          </w:p>
          <w:p w14:paraId="7456E099" w14:textId="77777777" w:rsidR="00CA55F9" w:rsidRDefault="00CA55F9" w:rsidP="003752D4">
            <w:pPr>
              <w:pStyle w:val="TAL"/>
            </w:pPr>
          </w:p>
          <w:p w14:paraId="43F33D00" w14:textId="77777777" w:rsidR="00CA55F9" w:rsidRDefault="00CA55F9" w:rsidP="003752D4">
            <w:pPr>
              <w:pStyle w:val="TAL"/>
            </w:pPr>
            <w:r>
              <w:t>If this IE is absent, the subscription of REACHABILITY_REPORT is for "UE Reachability Status Change".</w:t>
            </w:r>
          </w:p>
        </w:tc>
        <w:tc>
          <w:tcPr>
            <w:tcW w:w="1506" w:type="dxa"/>
            <w:tcBorders>
              <w:top w:val="single" w:sz="4" w:space="0" w:color="auto"/>
              <w:left w:val="single" w:sz="4" w:space="0" w:color="auto"/>
              <w:bottom w:val="single" w:sz="4" w:space="0" w:color="auto"/>
              <w:right w:val="single" w:sz="4" w:space="0" w:color="auto"/>
            </w:tcBorders>
          </w:tcPr>
          <w:p w14:paraId="657806BC" w14:textId="77777777" w:rsidR="00CA55F9" w:rsidRDefault="00CA55F9" w:rsidP="003752D4">
            <w:pPr>
              <w:pStyle w:val="TAL"/>
            </w:pPr>
          </w:p>
        </w:tc>
      </w:tr>
      <w:tr w:rsidR="00CA55F9" w:rsidRPr="003B2883" w14:paraId="727390EC" w14:textId="77777777" w:rsidTr="00D95D54">
        <w:trPr>
          <w:jc w:val="center"/>
        </w:trPr>
        <w:tc>
          <w:tcPr>
            <w:tcW w:w="1555" w:type="dxa"/>
            <w:tcBorders>
              <w:top w:val="single" w:sz="4" w:space="0" w:color="auto"/>
              <w:left w:val="single" w:sz="4" w:space="0" w:color="auto"/>
              <w:bottom w:val="single" w:sz="4" w:space="0" w:color="auto"/>
              <w:right w:val="single" w:sz="4" w:space="0" w:color="auto"/>
            </w:tcBorders>
          </w:tcPr>
          <w:p w14:paraId="52DE04FF" w14:textId="77777777" w:rsidR="00CA55F9" w:rsidRDefault="00CA55F9" w:rsidP="003752D4">
            <w:pPr>
              <w:pStyle w:val="TAL"/>
              <w:rPr>
                <w:lang w:eastAsia="fr-FR"/>
              </w:rPr>
            </w:pPr>
            <w:r>
              <w:rPr>
                <w:lang w:eastAsia="fr-FR"/>
              </w:rPr>
              <w:t>udmDetectInd</w:t>
            </w:r>
          </w:p>
        </w:tc>
        <w:tc>
          <w:tcPr>
            <w:tcW w:w="1275" w:type="dxa"/>
            <w:tcBorders>
              <w:top w:val="single" w:sz="4" w:space="0" w:color="auto"/>
              <w:left w:val="single" w:sz="4" w:space="0" w:color="auto"/>
              <w:bottom w:val="single" w:sz="4" w:space="0" w:color="auto"/>
              <w:right w:val="single" w:sz="4" w:space="0" w:color="auto"/>
            </w:tcBorders>
          </w:tcPr>
          <w:p w14:paraId="2A728C58" w14:textId="77777777" w:rsidR="00CA55F9" w:rsidRDefault="00CA55F9" w:rsidP="003752D4">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077EE06B" w14:textId="77777777" w:rsidR="00CA55F9" w:rsidRDefault="00CA55F9" w:rsidP="003752D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74112F" w14:textId="77777777" w:rsidR="00CA55F9" w:rsidRDefault="00CA55F9" w:rsidP="003752D4">
            <w:pPr>
              <w:pStyle w:val="TAL"/>
            </w:pPr>
            <w:r>
              <w:t>0..1</w:t>
            </w:r>
          </w:p>
        </w:tc>
        <w:tc>
          <w:tcPr>
            <w:tcW w:w="3739" w:type="dxa"/>
            <w:tcBorders>
              <w:top w:val="single" w:sz="4" w:space="0" w:color="auto"/>
              <w:left w:val="single" w:sz="4" w:space="0" w:color="auto"/>
              <w:bottom w:val="single" w:sz="4" w:space="0" w:color="auto"/>
              <w:right w:val="single" w:sz="4" w:space="0" w:color="auto"/>
            </w:tcBorders>
          </w:tcPr>
          <w:p w14:paraId="64C40746" w14:textId="77777777" w:rsidR="00CA55F9" w:rsidRDefault="00CA55F9" w:rsidP="003752D4">
            <w:pPr>
              <w:pStyle w:val="TAL"/>
            </w:pPr>
            <w:r>
              <w:t>The IE may be present for subscription for "UE Reachable for DL Traffic".</w:t>
            </w:r>
          </w:p>
          <w:p w14:paraId="4F57E20B" w14:textId="77777777" w:rsidR="00CA55F9" w:rsidRDefault="00CA55F9" w:rsidP="003752D4">
            <w:pPr>
              <w:pStyle w:val="TAL"/>
            </w:pPr>
          </w:p>
          <w:p w14:paraId="7987A31F" w14:textId="77777777" w:rsidR="00CA55F9" w:rsidRDefault="00CA55F9" w:rsidP="003752D4">
            <w:pPr>
              <w:pStyle w:val="TAL"/>
            </w:pPr>
            <w:r>
              <w:t>When present, this IE shall indicate whether the UE Reachability Event will be detected at UDM (i.e. with Nudm_UECM_Registration) or not:</w:t>
            </w:r>
          </w:p>
          <w:p w14:paraId="6389E860" w14:textId="77777777" w:rsidR="00CA55F9" w:rsidRPr="00C6758E" w:rsidRDefault="00CA55F9" w:rsidP="003752D4">
            <w:pPr>
              <w:pStyle w:val="B1"/>
              <w:rPr>
                <w:rFonts w:ascii="Arial" w:hAnsi="Arial" w:cs="Arial"/>
                <w:sz w:val="18"/>
                <w:szCs w:val="18"/>
              </w:rPr>
            </w:pPr>
            <w:bookmarkStart w:id="46" w:name="_PERM_MCCTEMPBM_CRPT03410212___7"/>
            <w:r w:rsidRPr="00C6758E">
              <w:rPr>
                <w:rFonts w:ascii="Arial" w:hAnsi="Arial" w:cs="Arial"/>
                <w:sz w:val="18"/>
                <w:szCs w:val="18"/>
              </w:rPr>
              <w:t>-</w:t>
            </w:r>
            <w:r w:rsidRPr="00C6758E">
              <w:rPr>
                <w:rFonts w:ascii="Arial" w:hAnsi="Arial" w:cs="Arial"/>
                <w:sz w:val="18"/>
                <w:szCs w:val="18"/>
              </w:rPr>
              <w:tab/>
              <w:t>true: UE Reachability will be detected at UDM</w:t>
            </w:r>
          </w:p>
          <w:p w14:paraId="3CA49E7D" w14:textId="77777777" w:rsidR="00CA55F9" w:rsidRPr="00C6758E" w:rsidRDefault="00CA55F9" w:rsidP="003752D4">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 UE Reachability will not be detected at UDM</w:t>
            </w:r>
          </w:p>
          <w:bookmarkEnd w:id="46"/>
          <w:p w14:paraId="126105AB" w14:textId="77777777" w:rsidR="00CA55F9" w:rsidRDefault="00CA55F9" w:rsidP="003752D4">
            <w:pPr>
              <w:pStyle w:val="TAL"/>
            </w:pPr>
          </w:p>
        </w:tc>
        <w:tc>
          <w:tcPr>
            <w:tcW w:w="1506" w:type="dxa"/>
            <w:tcBorders>
              <w:top w:val="single" w:sz="4" w:space="0" w:color="auto"/>
              <w:left w:val="single" w:sz="4" w:space="0" w:color="auto"/>
              <w:bottom w:val="single" w:sz="4" w:space="0" w:color="auto"/>
              <w:right w:val="single" w:sz="4" w:space="0" w:color="auto"/>
            </w:tcBorders>
          </w:tcPr>
          <w:p w14:paraId="2F2325F2" w14:textId="77777777" w:rsidR="00CA55F9" w:rsidRDefault="00CA55F9" w:rsidP="003752D4">
            <w:pPr>
              <w:pStyle w:val="TAL"/>
            </w:pPr>
          </w:p>
        </w:tc>
      </w:tr>
      <w:tr w:rsidR="00CA55F9" w:rsidRPr="003B2883" w14:paraId="338CBF8C" w14:textId="77777777" w:rsidTr="00D95D54">
        <w:trPr>
          <w:jc w:val="center"/>
        </w:trPr>
        <w:tc>
          <w:tcPr>
            <w:tcW w:w="1555" w:type="dxa"/>
            <w:tcBorders>
              <w:top w:val="single" w:sz="4" w:space="0" w:color="auto"/>
              <w:left w:val="single" w:sz="4" w:space="0" w:color="auto"/>
              <w:bottom w:val="single" w:sz="4" w:space="0" w:color="auto"/>
              <w:right w:val="single" w:sz="4" w:space="0" w:color="auto"/>
            </w:tcBorders>
          </w:tcPr>
          <w:p w14:paraId="568BB009" w14:textId="77777777" w:rsidR="00CA55F9" w:rsidRDefault="00CA55F9" w:rsidP="003752D4">
            <w:pPr>
              <w:pStyle w:val="TAL"/>
              <w:rPr>
                <w:lang w:eastAsia="fr-FR"/>
              </w:rPr>
            </w:pPr>
            <w:r w:rsidRPr="003B2883">
              <w:rPr>
                <w:rFonts w:hint="eastAsia"/>
                <w:lang w:eastAsia="zh-CN"/>
              </w:rPr>
              <w:t>max</w:t>
            </w:r>
            <w:r w:rsidRPr="003B2883">
              <w:rPr>
                <w:lang w:eastAsia="zh-CN"/>
              </w:rPr>
              <w:t>Reports</w:t>
            </w:r>
          </w:p>
        </w:tc>
        <w:tc>
          <w:tcPr>
            <w:tcW w:w="1275" w:type="dxa"/>
            <w:tcBorders>
              <w:top w:val="single" w:sz="4" w:space="0" w:color="auto"/>
              <w:left w:val="single" w:sz="4" w:space="0" w:color="auto"/>
              <w:bottom w:val="single" w:sz="4" w:space="0" w:color="auto"/>
              <w:right w:val="single" w:sz="4" w:space="0" w:color="auto"/>
            </w:tcBorders>
          </w:tcPr>
          <w:p w14:paraId="47ED1E50" w14:textId="77777777" w:rsidR="00CA55F9" w:rsidRDefault="00CA55F9" w:rsidP="003752D4">
            <w:pPr>
              <w:pStyle w:val="TAL"/>
            </w:pPr>
            <w:r w:rsidRPr="003B2883">
              <w:rPr>
                <w:lang w:eastAsia="zh-CN"/>
              </w:rPr>
              <w:t>integer</w:t>
            </w:r>
          </w:p>
        </w:tc>
        <w:tc>
          <w:tcPr>
            <w:tcW w:w="572" w:type="dxa"/>
            <w:tcBorders>
              <w:top w:val="single" w:sz="4" w:space="0" w:color="auto"/>
              <w:left w:val="single" w:sz="4" w:space="0" w:color="auto"/>
              <w:bottom w:val="single" w:sz="4" w:space="0" w:color="auto"/>
              <w:right w:val="single" w:sz="4" w:space="0" w:color="auto"/>
            </w:tcBorders>
          </w:tcPr>
          <w:p w14:paraId="6EB0C31E" w14:textId="77777777" w:rsidR="00CA55F9" w:rsidRDefault="00CA55F9" w:rsidP="003752D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3A50DC" w14:textId="77777777" w:rsidR="00CA55F9" w:rsidRDefault="00CA55F9" w:rsidP="003752D4">
            <w:pPr>
              <w:pStyle w:val="TAL"/>
            </w:pPr>
            <w:r>
              <w:rPr>
                <w:rFonts w:hint="eastAsia"/>
                <w:lang w:eastAsia="zh-CN"/>
              </w:rPr>
              <w:t>0</w:t>
            </w:r>
            <w:r>
              <w:rPr>
                <w:lang w:eastAsia="zh-CN"/>
              </w:rPr>
              <w:t>..1</w:t>
            </w:r>
          </w:p>
        </w:tc>
        <w:tc>
          <w:tcPr>
            <w:tcW w:w="3739" w:type="dxa"/>
            <w:tcBorders>
              <w:top w:val="single" w:sz="4" w:space="0" w:color="auto"/>
              <w:left w:val="single" w:sz="4" w:space="0" w:color="auto"/>
              <w:bottom w:val="single" w:sz="4" w:space="0" w:color="auto"/>
              <w:right w:val="single" w:sz="4" w:space="0" w:color="auto"/>
            </w:tcBorders>
          </w:tcPr>
          <w:p w14:paraId="6E3CBE3E" w14:textId="77777777" w:rsidR="00CA55F9" w:rsidRDefault="00CA55F9" w:rsidP="003752D4">
            <w:pPr>
              <w:pStyle w:val="TAL"/>
              <w:rPr>
                <w:lang w:eastAsia="zh-CN"/>
              </w:rPr>
            </w:pPr>
            <w:r w:rsidRPr="003B2883">
              <w:rPr>
                <w:lang w:eastAsia="zh-CN"/>
              </w:rPr>
              <w:t xml:space="preserve">This IE </w:t>
            </w:r>
            <w:r>
              <w:rPr>
                <w:lang w:eastAsia="zh-CN"/>
              </w:rPr>
              <w:t>may</w:t>
            </w:r>
            <w:r w:rsidRPr="003B2883">
              <w:rPr>
                <w:lang w:eastAsia="zh-CN"/>
              </w:rPr>
              <w:t xml:space="preserve"> be present if the trigger is set to "CONTINUOUS"</w:t>
            </w:r>
            <w:r>
              <w:rPr>
                <w:lang w:eastAsia="zh-CN"/>
              </w:rPr>
              <w:t xml:space="preserve"> or </w:t>
            </w:r>
            <w:r w:rsidRPr="003B2883">
              <w:t>"</w:t>
            </w:r>
            <w:r>
              <w:t>PERIODIC</w:t>
            </w:r>
            <w:r w:rsidRPr="003B2883">
              <w:t>"</w:t>
            </w:r>
            <w:r w:rsidRPr="003B2883">
              <w:rPr>
                <w:lang w:eastAsia="zh-CN"/>
              </w:rPr>
              <w:t>. When present, this IE describes the maximum number of reports that can be generated by the subscribed event.</w:t>
            </w:r>
          </w:p>
          <w:p w14:paraId="2B5B44D0" w14:textId="77777777" w:rsidR="00CA55F9" w:rsidRDefault="00CA55F9" w:rsidP="003752D4">
            <w:pPr>
              <w:pStyle w:val="TAL"/>
              <w:rPr>
                <w:lang w:eastAsia="zh-CN"/>
              </w:rPr>
            </w:pPr>
          </w:p>
          <w:p w14:paraId="676BB5CE" w14:textId="77777777" w:rsidR="00CA55F9" w:rsidRDefault="00CA55F9" w:rsidP="003752D4">
            <w:pPr>
              <w:pStyle w:val="TAL"/>
            </w:pPr>
            <w:r w:rsidRPr="003B2883">
              <w:rPr>
                <w:lang w:eastAsia="zh-CN"/>
              </w:rPr>
              <w:t xml:space="preserve">If the AMF event subscription is for a group of UEs, this </w:t>
            </w:r>
            <w:r w:rsidRPr="003B2883">
              <w:t>parameter shall be applied to each individual member UE of the group.</w:t>
            </w:r>
          </w:p>
          <w:p w14:paraId="2A2A7C4D" w14:textId="77777777" w:rsidR="00CA55F9" w:rsidRDefault="00CA55F9" w:rsidP="003752D4">
            <w:pPr>
              <w:pStyle w:val="TAL"/>
            </w:pPr>
          </w:p>
          <w:p w14:paraId="3AEF4EFE" w14:textId="77777777" w:rsidR="00CA55F9" w:rsidRPr="003B2883" w:rsidRDefault="00CA55F9" w:rsidP="003752D4">
            <w:pPr>
              <w:pStyle w:val="TAL"/>
            </w:pPr>
            <w:r w:rsidRPr="003B2883">
              <w:t xml:space="preserve">If the event subscription is transferred from source AMF to </w:t>
            </w:r>
            <w:r>
              <w:t xml:space="preserve">a </w:t>
            </w:r>
            <w:r w:rsidRPr="003B2883">
              <w:t>target AMF, this IE shall contain:</w:t>
            </w:r>
          </w:p>
          <w:p w14:paraId="09B648E2" w14:textId="77777777" w:rsidR="00CA55F9" w:rsidRPr="003B2883" w:rsidRDefault="00CA55F9" w:rsidP="003752D4">
            <w:pPr>
              <w:pStyle w:val="TAL"/>
              <w:ind w:left="539" w:hanging="255"/>
              <w:rPr>
                <w:lang w:eastAsia="zh-CN"/>
              </w:rPr>
            </w:pPr>
            <w:bookmarkStart w:id="47" w:name="_PERM_MCCTEMPBM_CRPT03410213___2"/>
            <w:r w:rsidRPr="003B2883">
              <w:t>-</w:t>
            </w:r>
            <w:r w:rsidRPr="003B2883">
              <w:tab/>
              <w:t>the remaining number of reports for the event subscription, in the case of individual UE event subscription</w:t>
            </w:r>
            <w:r w:rsidRPr="003B2883">
              <w:rPr>
                <w:szCs w:val="18"/>
                <w:lang w:eastAsia="zh-CN"/>
              </w:rPr>
              <w:t>;</w:t>
            </w:r>
            <w:r>
              <w:rPr>
                <w:szCs w:val="18"/>
                <w:lang w:eastAsia="zh-CN"/>
              </w:rPr>
              <w:t xml:space="preserve"> or</w:t>
            </w:r>
          </w:p>
          <w:p w14:paraId="3116BB14" w14:textId="77777777" w:rsidR="00CA55F9" w:rsidRDefault="00CA55F9" w:rsidP="003752D4">
            <w:pPr>
              <w:pStyle w:val="TAL"/>
              <w:ind w:left="539" w:hanging="255"/>
            </w:pPr>
            <w:r w:rsidRPr="003B2883">
              <w:t>-</w:t>
            </w:r>
            <w:r w:rsidRPr="003B2883">
              <w:tab/>
              <w:t xml:space="preserve">the remaining number of reports for the event subscription for this specific UE, in the case of </w:t>
            </w:r>
            <w:r>
              <w:t xml:space="preserve">a </w:t>
            </w:r>
            <w:r w:rsidRPr="003B2883">
              <w:t>group event subscription.</w:t>
            </w:r>
            <w:r>
              <w:t xml:space="preserve"> </w:t>
            </w:r>
            <w:r>
              <w:rPr>
                <w:noProof/>
              </w:rPr>
              <w:t>If the group subscription has not expired and all reports have been sent already for this event, the remaining number of reports shall be set to "0".</w:t>
            </w:r>
          </w:p>
          <w:bookmarkEnd w:id="47"/>
          <w:p w14:paraId="5013B1DA" w14:textId="77777777" w:rsidR="00CA55F9" w:rsidRDefault="00CA55F9" w:rsidP="003752D4">
            <w:pPr>
              <w:pStyle w:val="TAL"/>
            </w:pPr>
            <w:r>
              <w:rPr>
                <w:rFonts w:cs="Arial"/>
                <w:szCs w:val="18"/>
              </w:rPr>
              <w:t>(</w:t>
            </w:r>
            <w:r w:rsidRPr="00C956DD">
              <w:rPr>
                <w:rFonts w:cs="Arial"/>
                <w:szCs w:val="18"/>
              </w:rPr>
              <w:t>NOTE 2</w:t>
            </w:r>
            <w:r>
              <w:rPr>
                <w:rFonts w:cs="Arial"/>
                <w:szCs w:val="18"/>
              </w:rPr>
              <w:t>)</w:t>
            </w:r>
          </w:p>
        </w:tc>
        <w:tc>
          <w:tcPr>
            <w:tcW w:w="1506" w:type="dxa"/>
            <w:tcBorders>
              <w:top w:val="single" w:sz="4" w:space="0" w:color="auto"/>
              <w:left w:val="single" w:sz="4" w:space="0" w:color="auto"/>
              <w:bottom w:val="single" w:sz="4" w:space="0" w:color="auto"/>
              <w:right w:val="single" w:sz="4" w:space="0" w:color="auto"/>
            </w:tcBorders>
          </w:tcPr>
          <w:p w14:paraId="1E9ACBE5" w14:textId="77777777" w:rsidR="00CA55F9" w:rsidRPr="003B2883" w:rsidRDefault="00CA55F9" w:rsidP="003752D4">
            <w:pPr>
              <w:pStyle w:val="TAL"/>
              <w:rPr>
                <w:lang w:eastAsia="zh-CN"/>
              </w:rPr>
            </w:pPr>
          </w:p>
        </w:tc>
      </w:tr>
      <w:tr w:rsidR="00CA55F9" w:rsidRPr="003B2883" w14:paraId="75677905" w14:textId="77777777" w:rsidTr="00D95D54">
        <w:trPr>
          <w:jc w:val="center"/>
        </w:trPr>
        <w:tc>
          <w:tcPr>
            <w:tcW w:w="1555" w:type="dxa"/>
            <w:tcBorders>
              <w:top w:val="single" w:sz="4" w:space="0" w:color="auto"/>
              <w:left w:val="single" w:sz="4" w:space="0" w:color="auto"/>
              <w:bottom w:val="single" w:sz="4" w:space="0" w:color="auto"/>
              <w:right w:val="single" w:sz="4" w:space="0" w:color="auto"/>
            </w:tcBorders>
          </w:tcPr>
          <w:p w14:paraId="399D2FE8" w14:textId="77777777" w:rsidR="00CA55F9" w:rsidRPr="003B2883" w:rsidRDefault="00CA55F9" w:rsidP="003752D4">
            <w:pPr>
              <w:pStyle w:val="TAL"/>
              <w:rPr>
                <w:lang w:eastAsia="zh-CN"/>
              </w:rPr>
            </w:pPr>
            <w:r>
              <w:t>p</w:t>
            </w:r>
            <w:r w:rsidRPr="00F11966">
              <w:t>resenceInfo</w:t>
            </w:r>
            <w:r>
              <w:t>List</w:t>
            </w:r>
          </w:p>
        </w:tc>
        <w:tc>
          <w:tcPr>
            <w:tcW w:w="1275" w:type="dxa"/>
            <w:tcBorders>
              <w:top w:val="single" w:sz="4" w:space="0" w:color="auto"/>
              <w:left w:val="single" w:sz="4" w:space="0" w:color="auto"/>
              <w:bottom w:val="single" w:sz="4" w:space="0" w:color="auto"/>
              <w:right w:val="single" w:sz="4" w:space="0" w:color="auto"/>
            </w:tcBorders>
          </w:tcPr>
          <w:p w14:paraId="5E43AD26" w14:textId="77777777" w:rsidR="00CA55F9" w:rsidRPr="003B2883" w:rsidRDefault="00CA55F9" w:rsidP="003752D4">
            <w:pPr>
              <w:pStyle w:val="TAL"/>
              <w:rPr>
                <w:lang w:eastAsia="zh-CN"/>
              </w:rPr>
            </w:pPr>
            <w:r>
              <w:rPr>
                <w:lang w:eastAsia="zh-CN"/>
              </w:rPr>
              <w:t>map(</w:t>
            </w:r>
            <w:r w:rsidRPr="00F11966">
              <w:t>PresenceInfo</w:t>
            </w:r>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65566AC9" w14:textId="77777777" w:rsidR="00CA55F9" w:rsidRDefault="00CA55F9" w:rsidP="003752D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4B9502" w14:textId="77777777" w:rsidR="00CA55F9" w:rsidRDefault="00CA55F9" w:rsidP="003752D4">
            <w:pPr>
              <w:pStyle w:val="TAL"/>
              <w:rPr>
                <w:lang w:eastAsia="zh-CN"/>
              </w:rPr>
            </w:pPr>
            <w:r>
              <w:rPr>
                <w:rFonts w:hint="eastAsia"/>
                <w:lang w:eastAsia="zh-CN"/>
              </w:rPr>
              <w:t>1</w:t>
            </w:r>
            <w:r>
              <w:rPr>
                <w:lang w:eastAsia="zh-CN"/>
              </w:rPr>
              <w:t>..N</w:t>
            </w:r>
          </w:p>
        </w:tc>
        <w:tc>
          <w:tcPr>
            <w:tcW w:w="3739" w:type="dxa"/>
            <w:tcBorders>
              <w:top w:val="single" w:sz="4" w:space="0" w:color="auto"/>
              <w:left w:val="single" w:sz="4" w:space="0" w:color="auto"/>
              <w:bottom w:val="single" w:sz="4" w:space="0" w:color="auto"/>
              <w:right w:val="single" w:sz="4" w:space="0" w:color="auto"/>
            </w:tcBorders>
          </w:tcPr>
          <w:p w14:paraId="51A04E75" w14:textId="77777777" w:rsidR="00CA55F9" w:rsidRDefault="00CA55F9" w:rsidP="003752D4">
            <w:pPr>
              <w:pStyle w:val="TAL"/>
              <w:rPr>
                <w:lang w:eastAsia="zh-CN"/>
              </w:rPr>
            </w:pPr>
            <w:r>
              <w:rPr>
                <w:rFonts w:hint="eastAsia"/>
                <w:lang w:eastAsia="zh-CN"/>
              </w:rPr>
              <w:t>M</w:t>
            </w:r>
            <w:r>
              <w:rPr>
                <w:lang w:eastAsia="zh-CN"/>
              </w:rPr>
              <w:t xml:space="preserve">ap of PRA Information, </w:t>
            </w:r>
            <w:r>
              <w:t>the "</w:t>
            </w:r>
            <w:r>
              <w:rPr>
                <w:lang w:eastAsia="zh-CN"/>
              </w:rPr>
              <w:t>praId" attribute within the PresenceInfo data type shall also be the key of the map. The "presenceState" attribute within the PresenceInfo data type shall not be supplied.</w:t>
            </w:r>
          </w:p>
          <w:p w14:paraId="0DEECB74" w14:textId="77777777" w:rsidR="00CA55F9" w:rsidRDefault="00CA55F9" w:rsidP="003752D4">
            <w:pPr>
              <w:pStyle w:val="TAL"/>
              <w:rPr>
                <w:lang w:eastAsia="zh-CN"/>
              </w:rPr>
            </w:pPr>
          </w:p>
          <w:p w14:paraId="1CFFD8AA" w14:textId="77777777" w:rsidR="00CA55F9" w:rsidRPr="003B2883" w:rsidRDefault="00CA55F9" w:rsidP="003752D4">
            <w:pPr>
              <w:pStyle w:val="TAL"/>
              <w:rPr>
                <w:lang w:eastAsia="zh-CN"/>
              </w:rPr>
            </w:pPr>
            <w:r>
              <w:rPr>
                <w:lang w:eastAsia="zh-CN"/>
              </w:rPr>
              <w:t xml:space="preserve">When present, the </w:t>
            </w:r>
            <w:r w:rsidRPr="003B2883">
              <w:t>areaList</w:t>
            </w:r>
            <w:r w:rsidRPr="003B2883" w:rsidDel="00840B86">
              <w:rPr>
                <w:lang w:eastAsia="zh-CN"/>
              </w:rPr>
              <w:t xml:space="preserve"> </w:t>
            </w:r>
            <w:r>
              <w:rPr>
                <w:lang w:eastAsia="zh-CN"/>
              </w:rPr>
              <w:t>shall be absent.</w:t>
            </w:r>
          </w:p>
        </w:tc>
        <w:tc>
          <w:tcPr>
            <w:tcW w:w="1506" w:type="dxa"/>
            <w:tcBorders>
              <w:top w:val="single" w:sz="4" w:space="0" w:color="auto"/>
              <w:left w:val="single" w:sz="4" w:space="0" w:color="auto"/>
              <w:bottom w:val="single" w:sz="4" w:space="0" w:color="auto"/>
              <w:right w:val="single" w:sz="4" w:space="0" w:color="auto"/>
            </w:tcBorders>
          </w:tcPr>
          <w:p w14:paraId="1E27BC17" w14:textId="77777777" w:rsidR="00CA55F9" w:rsidRPr="003B2883" w:rsidRDefault="00CA55F9" w:rsidP="003752D4">
            <w:pPr>
              <w:pStyle w:val="TAL"/>
              <w:rPr>
                <w:lang w:eastAsia="zh-CN"/>
              </w:rPr>
            </w:pPr>
            <w:r>
              <w:rPr>
                <w:lang w:eastAsia="zh-CN"/>
              </w:rPr>
              <w:t>MPRA</w:t>
            </w:r>
          </w:p>
        </w:tc>
      </w:tr>
      <w:tr w:rsidR="00CA55F9" w:rsidRPr="003B2883" w14:paraId="2D4B4089" w14:textId="77777777" w:rsidTr="00D95D54">
        <w:trPr>
          <w:jc w:val="center"/>
        </w:trPr>
        <w:tc>
          <w:tcPr>
            <w:tcW w:w="1555" w:type="dxa"/>
            <w:tcBorders>
              <w:top w:val="single" w:sz="4" w:space="0" w:color="auto"/>
              <w:left w:val="single" w:sz="4" w:space="0" w:color="auto"/>
              <w:bottom w:val="single" w:sz="4" w:space="0" w:color="auto"/>
              <w:right w:val="single" w:sz="4" w:space="0" w:color="auto"/>
            </w:tcBorders>
          </w:tcPr>
          <w:p w14:paraId="1D9ABDA3" w14:textId="77777777" w:rsidR="00CA55F9" w:rsidRDefault="00CA55F9" w:rsidP="003752D4">
            <w:pPr>
              <w:pStyle w:val="TAL"/>
            </w:pPr>
            <w:r>
              <w:t>maxResponse</w:t>
            </w:r>
            <w:r w:rsidRPr="003963C2">
              <w:t>Time</w:t>
            </w:r>
          </w:p>
        </w:tc>
        <w:tc>
          <w:tcPr>
            <w:tcW w:w="1275" w:type="dxa"/>
            <w:tcBorders>
              <w:top w:val="single" w:sz="4" w:space="0" w:color="auto"/>
              <w:left w:val="single" w:sz="4" w:space="0" w:color="auto"/>
              <w:bottom w:val="single" w:sz="4" w:space="0" w:color="auto"/>
              <w:right w:val="single" w:sz="4" w:space="0" w:color="auto"/>
            </w:tcBorders>
          </w:tcPr>
          <w:p w14:paraId="5469E3C4" w14:textId="77777777" w:rsidR="00CA55F9" w:rsidRDefault="00CA55F9" w:rsidP="003752D4">
            <w:pPr>
              <w:pStyle w:val="TAL"/>
              <w:rPr>
                <w:lang w:eastAsia="zh-CN"/>
              </w:rPr>
            </w:pPr>
            <w:r>
              <w:t>DurationSec</w:t>
            </w:r>
          </w:p>
        </w:tc>
        <w:tc>
          <w:tcPr>
            <w:tcW w:w="572" w:type="dxa"/>
            <w:tcBorders>
              <w:top w:val="single" w:sz="4" w:space="0" w:color="auto"/>
              <w:left w:val="single" w:sz="4" w:space="0" w:color="auto"/>
              <w:bottom w:val="single" w:sz="4" w:space="0" w:color="auto"/>
              <w:right w:val="single" w:sz="4" w:space="0" w:color="auto"/>
            </w:tcBorders>
          </w:tcPr>
          <w:p w14:paraId="7D53AFF7" w14:textId="77777777" w:rsidR="00CA55F9" w:rsidRDefault="00CA55F9" w:rsidP="003752D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E9287CD" w14:textId="77777777" w:rsidR="00CA55F9" w:rsidRDefault="00CA55F9" w:rsidP="003752D4">
            <w:pPr>
              <w:pStyle w:val="TAL"/>
              <w:rPr>
                <w:lang w:eastAsia="zh-CN"/>
              </w:rPr>
            </w:pPr>
            <w:r>
              <w:rPr>
                <w:rFonts w:hint="eastAsia"/>
              </w:rPr>
              <w:t>0</w:t>
            </w:r>
            <w:r>
              <w:t>..1</w:t>
            </w:r>
          </w:p>
        </w:tc>
        <w:tc>
          <w:tcPr>
            <w:tcW w:w="3739" w:type="dxa"/>
            <w:tcBorders>
              <w:top w:val="single" w:sz="4" w:space="0" w:color="auto"/>
              <w:left w:val="single" w:sz="4" w:space="0" w:color="auto"/>
              <w:bottom w:val="single" w:sz="4" w:space="0" w:color="auto"/>
              <w:right w:val="single" w:sz="4" w:space="0" w:color="auto"/>
            </w:tcBorders>
          </w:tcPr>
          <w:p w14:paraId="26707AB2" w14:textId="77777777" w:rsidR="00CA55F9" w:rsidRPr="000E0E2A" w:rsidRDefault="00CA55F9" w:rsidP="003752D4">
            <w:pPr>
              <w:pStyle w:val="TAL"/>
              <w:rPr>
                <w:rFonts w:cs="Arial"/>
                <w:szCs w:val="18"/>
              </w:rPr>
            </w:pPr>
            <w:r>
              <w:rPr>
                <w:rFonts w:cs="Arial"/>
                <w:szCs w:val="18"/>
              </w:rPr>
              <w:t xml:space="preserve">This IE shall be present, when the UDM 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 on behalf of the AF and the AF set</w:t>
            </w:r>
            <w:r>
              <w:rPr>
                <w:rFonts w:cs="Arial"/>
                <w:szCs w:val="18"/>
              </w:rPr>
              <w:t>s</w:t>
            </w:r>
            <w:r w:rsidRPr="00B02BAB">
              <w:rPr>
                <w:rFonts w:cs="Arial"/>
                <w:szCs w:val="18"/>
              </w:rPr>
              <w:t xml:space="preserve"> the Maximum Response Time in the Monitoring Configuration</w:t>
            </w:r>
            <w:r>
              <w:rPr>
                <w:rFonts w:cs="Arial"/>
                <w:szCs w:val="18"/>
              </w:rPr>
              <w:t>.</w:t>
            </w:r>
          </w:p>
          <w:p w14:paraId="441FD37C" w14:textId="77777777" w:rsidR="00CA55F9" w:rsidRDefault="00CA55F9" w:rsidP="003752D4">
            <w:pPr>
              <w:pStyle w:val="TAL"/>
              <w:rPr>
                <w:rFonts w:cs="Arial"/>
                <w:szCs w:val="18"/>
              </w:rPr>
            </w:pPr>
          </w:p>
          <w:p w14:paraId="14010734" w14:textId="77777777" w:rsidR="00CA55F9" w:rsidRDefault="00CA55F9" w:rsidP="003752D4">
            <w:pPr>
              <w:pStyle w:val="TAL"/>
              <w:rPr>
                <w:lang w:eastAsia="zh-CN"/>
              </w:rPr>
            </w:pPr>
            <w:r>
              <w:rPr>
                <w:rFonts w:cs="Arial" w:hint="eastAsia"/>
                <w:szCs w:val="18"/>
              </w:rPr>
              <w:t>W</w:t>
            </w:r>
            <w:r>
              <w:rPr>
                <w:rFonts w:cs="Arial"/>
                <w:szCs w:val="18"/>
              </w:rPr>
              <w:t xml:space="preserve">hen present, this IE shall indicate the </w:t>
            </w:r>
            <w:r w:rsidRPr="000E0E2A">
              <w:rPr>
                <w:rFonts w:cs="Arial"/>
                <w:szCs w:val="18"/>
              </w:rPr>
              <w:t>Maximum Response Time</w:t>
            </w:r>
            <w:r>
              <w:rPr>
                <w:rFonts w:cs="Arial"/>
                <w:szCs w:val="18"/>
              </w:rPr>
              <w:t xml:space="preserve"> </w:t>
            </w:r>
            <w:r>
              <w:rPr>
                <w:lang w:eastAsia="zh-CN"/>
              </w:rPr>
              <w:t>configured by the AF</w:t>
            </w:r>
            <w:r w:rsidRPr="000E0E2A">
              <w:rPr>
                <w:rFonts w:cs="Arial"/>
                <w:szCs w:val="18"/>
              </w:rPr>
              <w:t>.</w:t>
            </w:r>
          </w:p>
        </w:tc>
        <w:tc>
          <w:tcPr>
            <w:tcW w:w="1506" w:type="dxa"/>
            <w:tcBorders>
              <w:top w:val="single" w:sz="4" w:space="0" w:color="auto"/>
              <w:left w:val="single" w:sz="4" w:space="0" w:color="auto"/>
              <w:bottom w:val="single" w:sz="4" w:space="0" w:color="auto"/>
              <w:right w:val="single" w:sz="4" w:space="0" w:color="auto"/>
            </w:tcBorders>
          </w:tcPr>
          <w:p w14:paraId="067E107D" w14:textId="77777777" w:rsidR="00CA55F9" w:rsidRDefault="00CA55F9" w:rsidP="003752D4">
            <w:pPr>
              <w:pStyle w:val="TAL"/>
              <w:rPr>
                <w:lang w:eastAsia="zh-CN"/>
              </w:rPr>
            </w:pPr>
          </w:p>
        </w:tc>
      </w:tr>
      <w:tr w:rsidR="00CA55F9" w:rsidRPr="003B2883" w14:paraId="771763F9" w14:textId="77777777" w:rsidTr="00D95D54">
        <w:trPr>
          <w:jc w:val="center"/>
        </w:trPr>
        <w:tc>
          <w:tcPr>
            <w:tcW w:w="1555" w:type="dxa"/>
            <w:tcBorders>
              <w:top w:val="single" w:sz="4" w:space="0" w:color="auto"/>
              <w:left w:val="single" w:sz="4" w:space="0" w:color="auto"/>
              <w:bottom w:val="single" w:sz="4" w:space="0" w:color="auto"/>
              <w:right w:val="single" w:sz="4" w:space="0" w:color="auto"/>
            </w:tcBorders>
          </w:tcPr>
          <w:p w14:paraId="3AF7994B" w14:textId="77777777" w:rsidR="00CA55F9" w:rsidRDefault="00CA55F9" w:rsidP="003752D4">
            <w:pPr>
              <w:pStyle w:val="TAL"/>
            </w:pPr>
            <w:r>
              <w:rPr>
                <w:rFonts w:hint="eastAsia"/>
                <w:lang w:eastAsia="zh-CN"/>
              </w:rPr>
              <w:t>t</w:t>
            </w:r>
            <w:r>
              <w:rPr>
                <w:lang w:eastAsia="zh-CN"/>
              </w:rPr>
              <w:t>argetArea</w:t>
            </w:r>
          </w:p>
        </w:tc>
        <w:tc>
          <w:tcPr>
            <w:tcW w:w="1275" w:type="dxa"/>
            <w:tcBorders>
              <w:top w:val="single" w:sz="4" w:space="0" w:color="auto"/>
              <w:left w:val="single" w:sz="4" w:space="0" w:color="auto"/>
              <w:bottom w:val="single" w:sz="4" w:space="0" w:color="auto"/>
              <w:right w:val="single" w:sz="4" w:space="0" w:color="auto"/>
            </w:tcBorders>
          </w:tcPr>
          <w:p w14:paraId="47C09DB3" w14:textId="77777777" w:rsidR="00CA55F9" w:rsidRDefault="00CA55F9" w:rsidP="003752D4">
            <w:pPr>
              <w:pStyle w:val="TAL"/>
            </w:pPr>
            <w:r>
              <w:rPr>
                <w:rFonts w:hint="eastAsia"/>
                <w:lang w:eastAsia="zh-CN"/>
              </w:rPr>
              <w:t>T</w:t>
            </w:r>
            <w:r>
              <w:rPr>
                <w:lang w:eastAsia="zh-CN"/>
              </w:rPr>
              <w:t>argetArea</w:t>
            </w:r>
          </w:p>
        </w:tc>
        <w:tc>
          <w:tcPr>
            <w:tcW w:w="572" w:type="dxa"/>
            <w:tcBorders>
              <w:top w:val="single" w:sz="4" w:space="0" w:color="auto"/>
              <w:left w:val="single" w:sz="4" w:space="0" w:color="auto"/>
              <w:bottom w:val="single" w:sz="4" w:space="0" w:color="auto"/>
              <w:right w:val="single" w:sz="4" w:space="0" w:color="auto"/>
            </w:tcBorders>
          </w:tcPr>
          <w:p w14:paraId="436EB27F" w14:textId="77777777" w:rsidR="00CA55F9" w:rsidRDefault="00CA55F9" w:rsidP="003752D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C27D25" w14:textId="77777777" w:rsidR="00CA55F9" w:rsidRDefault="00CA55F9" w:rsidP="003752D4">
            <w:pPr>
              <w:pStyle w:val="TAL"/>
            </w:pPr>
            <w:r>
              <w:rPr>
                <w:rFonts w:hint="eastAsia"/>
                <w:lang w:eastAsia="zh-CN"/>
              </w:rPr>
              <w:t>0</w:t>
            </w:r>
            <w:r>
              <w:rPr>
                <w:lang w:eastAsia="zh-CN"/>
              </w:rPr>
              <w:t>..1</w:t>
            </w:r>
          </w:p>
        </w:tc>
        <w:tc>
          <w:tcPr>
            <w:tcW w:w="3739" w:type="dxa"/>
            <w:tcBorders>
              <w:top w:val="single" w:sz="4" w:space="0" w:color="auto"/>
              <w:left w:val="single" w:sz="4" w:space="0" w:color="auto"/>
              <w:bottom w:val="single" w:sz="4" w:space="0" w:color="auto"/>
              <w:right w:val="single" w:sz="4" w:space="0" w:color="auto"/>
            </w:tcBorders>
          </w:tcPr>
          <w:p w14:paraId="2847A11A" w14:textId="77777777" w:rsidR="00CA55F9" w:rsidRDefault="00CA55F9" w:rsidP="003752D4">
            <w:pPr>
              <w:pStyle w:val="TAL"/>
            </w:pPr>
            <w:r>
              <w:t xml:space="preserve">The IE shall be present for subscription for </w:t>
            </w:r>
            <w:r>
              <w:rPr>
                <w:lang w:eastAsia="zh-CN"/>
              </w:rPr>
              <w:t>SNSSAI_TA_MAPPING_REPORT</w:t>
            </w:r>
            <w:r>
              <w:t xml:space="preserve"> event type.</w:t>
            </w:r>
          </w:p>
          <w:p w14:paraId="5EFC1FCF" w14:textId="77777777" w:rsidR="00CA55F9" w:rsidRPr="00F02775" w:rsidRDefault="00CA55F9" w:rsidP="003752D4">
            <w:pPr>
              <w:pStyle w:val="TAL"/>
            </w:pPr>
          </w:p>
          <w:p w14:paraId="095D3F57" w14:textId="77777777" w:rsidR="00CA55F9" w:rsidRDefault="00CA55F9" w:rsidP="003752D4">
            <w:pPr>
              <w:pStyle w:val="TAL"/>
              <w:rPr>
                <w:rFonts w:cs="Arial"/>
                <w:szCs w:val="18"/>
              </w:rPr>
            </w:pPr>
            <w:r>
              <w:t>When present, this IE shall indicate the TAI list to be applied.</w:t>
            </w:r>
          </w:p>
        </w:tc>
        <w:tc>
          <w:tcPr>
            <w:tcW w:w="1506" w:type="dxa"/>
            <w:tcBorders>
              <w:top w:val="single" w:sz="4" w:space="0" w:color="auto"/>
              <w:left w:val="single" w:sz="4" w:space="0" w:color="auto"/>
              <w:bottom w:val="single" w:sz="4" w:space="0" w:color="auto"/>
              <w:right w:val="single" w:sz="4" w:space="0" w:color="auto"/>
            </w:tcBorders>
          </w:tcPr>
          <w:p w14:paraId="595398BD" w14:textId="77777777" w:rsidR="00CA55F9" w:rsidRDefault="00CA55F9" w:rsidP="003752D4">
            <w:pPr>
              <w:pStyle w:val="TAL"/>
              <w:rPr>
                <w:lang w:eastAsia="zh-CN"/>
              </w:rPr>
            </w:pPr>
          </w:p>
        </w:tc>
      </w:tr>
      <w:tr w:rsidR="00CA55F9" w:rsidRPr="003B2883" w14:paraId="512BFC73" w14:textId="77777777" w:rsidTr="00D95D54">
        <w:trPr>
          <w:jc w:val="center"/>
        </w:trPr>
        <w:tc>
          <w:tcPr>
            <w:tcW w:w="1555" w:type="dxa"/>
            <w:tcBorders>
              <w:top w:val="single" w:sz="4" w:space="0" w:color="auto"/>
              <w:left w:val="single" w:sz="4" w:space="0" w:color="auto"/>
              <w:bottom w:val="single" w:sz="4" w:space="0" w:color="auto"/>
              <w:right w:val="single" w:sz="4" w:space="0" w:color="auto"/>
            </w:tcBorders>
          </w:tcPr>
          <w:p w14:paraId="57633513" w14:textId="77777777" w:rsidR="00CA55F9" w:rsidRDefault="00CA55F9" w:rsidP="003752D4">
            <w:pPr>
              <w:pStyle w:val="TAL"/>
            </w:pPr>
            <w:r>
              <w:rPr>
                <w:lang w:eastAsia="zh-CN"/>
              </w:rPr>
              <w:t>snssaiFilter</w:t>
            </w:r>
          </w:p>
        </w:tc>
        <w:tc>
          <w:tcPr>
            <w:tcW w:w="1275" w:type="dxa"/>
            <w:tcBorders>
              <w:top w:val="single" w:sz="4" w:space="0" w:color="auto"/>
              <w:left w:val="single" w:sz="4" w:space="0" w:color="auto"/>
              <w:bottom w:val="single" w:sz="4" w:space="0" w:color="auto"/>
              <w:right w:val="single" w:sz="4" w:space="0" w:color="auto"/>
            </w:tcBorders>
          </w:tcPr>
          <w:p w14:paraId="13F81038" w14:textId="77777777" w:rsidR="00CA55F9" w:rsidRDefault="00CA55F9" w:rsidP="003752D4">
            <w:pPr>
              <w:pStyle w:val="TAL"/>
            </w:pPr>
            <w:r>
              <w:rPr>
                <w:lang w:eastAsia="zh-CN"/>
              </w:rPr>
              <w:t>array(</w:t>
            </w:r>
            <w:r w:rsidRPr="00E30083">
              <w:rPr>
                <w:lang w:eastAsia="zh-CN"/>
              </w:rPr>
              <w:t>ExtSnssai</w:t>
            </w:r>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2E92E08E" w14:textId="77777777" w:rsidR="00CA55F9" w:rsidRDefault="00CA55F9" w:rsidP="003752D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BD6181" w14:textId="77777777" w:rsidR="00CA55F9" w:rsidRDefault="00CA55F9" w:rsidP="003752D4">
            <w:pPr>
              <w:pStyle w:val="TAL"/>
            </w:pPr>
            <w:r>
              <w:rPr>
                <w:lang w:eastAsia="zh-CN"/>
              </w:rPr>
              <w:t>1..N</w:t>
            </w:r>
          </w:p>
        </w:tc>
        <w:tc>
          <w:tcPr>
            <w:tcW w:w="3739" w:type="dxa"/>
            <w:tcBorders>
              <w:top w:val="single" w:sz="4" w:space="0" w:color="auto"/>
              <w:left w:val="single" w:sz="4" w:space="0" w:color="auto"/>
              <w:bottom w:val="single" w:sz="4" w:space="0" w:color="auto"/>
              <w:right w:val="single" w:sz="4" w:space="0" w:color="auto"/>
            </w:tcBorders>
          </w:tcPr>
          <w:p w14:paraId="23527B5D" w14:textId="77777777" w:rsidR="00CA55F9" w:rsidRDefault="00CA55F9" w:rsidP="003752D4">
            <w:pPr>
              <w:pStyle w:val="TAL"/>
            </w:pPr>
            <w:r>
              <w:t>The IE may be present for subscription for SNSSAI_TA_MAPPING_REPORT event type.</w:t>
            </w:r>
          </w:p>
          <w:p w14:paraId="2E536F09" w14:textId="77777777" w:rsidR="00CA55F9" w:rsidRDefault="00CA55F9" w:rsidP="003752D4">
            <w:pPr>
              <w:pStyle w:val="TAL"/>
            </w:pPr>
          </w:p>
          <w:p w14:paraId="51D7745A" w14:textId="77777777" w:rsidR="00CA55F9" w:rsidRDefault="00CA55F9" w:rsidP="003752D4">
            <w:pPr>
              <w:pStyle w:val="TAL"/>
            </w:pPr>
            <w:r w:rsidRPr="00CB38ED">
              <w:t>This IE shall be present for subscription of UE_MM_TRANSACTION_REPORT event to receive the UE Mobility Management Transaction numbers based on slices.</w:t>
            </w:r>
          </w:p>
          <w:p w14:paraId="5197707E" w14:textId="77777777" w:rsidR="00CA55F9" w:rsidRPr="00F02775" w:rsidRDefault="00CA55F9" w:rsidP="003752D4">
            <w:pPr>
              <w:pStyle w:val="TAL"/>
            </w:pPr>
          </w:p>
          <w:p w14:paraId="39C37CC6" w14:textId="77777777" w:rsidR="00CA55F9" w:rsidRDefault="00CA55F9" w:rsidP="003752D4">
            <w:pPr>
              <w:pStyle w:val="TAL"/>
            </w:pPr>
            <w:r>
              <w:t xml:space="preserve">When present, this IE shall indicate the </w:t>
            </w:r>
            <w:r w:rsidRPr="007D0B0D">
              <w:t>S-NSSAI</w:t>
            </w:r>
            <w:r>
              <w:t xml:space="preserve"> list to be applied.</w:t>
            </w:r>
          </w:p>
          <w:p w14:paraId="1B967A18" w14:textId="77777777" w:rsidR="00CA55F9" w:rsidRDefault="00CA55F9" w:rsidP="003752D4">
            <w:pPr>
              <w:pStyle w:val="TAL"/>
            </w:pPr>
          </w:p>
          <w:p w14:paraId="76D6AD1A" w14:textId="77777777" w:rsidR="00CA55F9" w:rsidRDefault="00CA55F9" w:rsidP="003752D4">
            <w:pPr>
              <w:pStyle w:val="TAL"/>
              <w:rPr>
                <w:rFonts w:cs="Arial"/>
                <w:szCs w:val="18"/>
              </w:rPr>
            </w:pPr>
            <w:r>
              <w:t>(NOTE 4)</w:t>
            </w:r>
          </w:p>
        </w:tc>
        <w:tc>
          <w:tcPr>
            <w:tcW w:w="1506" w:type="dxa"/>
            <w:tcBorders>
              <w:top w:val="single" w:sz="4" w:space="0" w:color="auto"/>
              <w:left w:val="single" w:sz="4" w:space="0" w:color="auto"/>
              <w:bottom w:val="single" w:sz="4" w:space="0" w:color="auto"/>
              <w:right w:val="single" w:sz="4" w:space="0" w:color="auto"/>
            </w:tcBorders>
          </w:tcPr>
          <w:p w14:paraId="24BBBC1A" w14:textId="77777777" w:rsidR="00CA55F9" w:rsidRDefault="00CA55F9" w:rsidP="003752D4">
            <w:pPr>
              <w:pStyle w:val="TAL"/>
              <w:rPr>
                <w:lang w:eastAsia="zh-CN"/>
              </w:rPr>
            </w:pPr>
          </w:p>
        </w:tc>
      </w:tr>
      <w:tr w:rsidR="00CA55F9" w:rsidRPr="003B2883" w14:paraId="77E002A2" w14:textId="77777777" w:rsidTr="00D95D54">
        <w:trPr>
          <w:jc w:val="center"/>
        </w:trPr>
        <w:tc>
          <w:tcPr>
            <w:tcW w:w="1555" w:type="dxa"/>
            <w:tcBorders>
              <w:top w:val="single" w:sz="4" w:space="0" w:color="auto"/>
              <w:left w:val="single" w:sz="4" w:space="0" w:color="auto"/>
              <w:bottom w:val="single" w:sz="4" w:space="0" w:color="auto"/>
              <w:right w:val="single" w:sz="4" w:space="0" w:color="auto"/>
            </w:tcBorders>
          </w:tcPr>
          <w:p w14:paraId="1F809ACD" w14:textId="77777777" w:rsidR="00CA55F9" w:rsidRDefault="00CA55F9" w:rsidP="003752D4">
            <w:pPr>
              <w:pStyle w:val="TAL"/>
              <w:rPr>
                <w:lang w:eastAsia="zh-CN"/>
              </w:rPr>
            </w:pPr>
            <w:r>
              <w:rPr>
                <w:lang w:eastAsia="zh-CN"/>
              </w:rPr>
              <w:t>u</w:t>
            </w:r>
            <w:r w:rsidRPr="00467DFF">
              <w:rPr>
                <w:lang w:eastAsia="zh-CN"/>
              </w:rPr>
              <w:t>eInAreaFilter</w:t>
            </w:r>
          </w:p>
        </w:tc>
        <w:tc>
          <w:tcPr>
            <w:tcW w:w="1275" w:type="dxa"/>
            <w:tcBorders>
              <w:top w:val="single" w:sz="4" w:space="0" w:color="auto"/>
              <w:left w:val="single" w:sz="4" w:space="0" w:color="auto"/>
              <w:bottom w:val="single" w:sz="4" w:space="0" w:color="auto"/>
              <w:right w:val="single" w:sz="4" w:space="0" w:color="auto"/>
            </w:tcBorders>
          </w:tcPr>
          <w:p w14:paraId="23BF67D7" w14:textId="77777777" w:rsidR="00CA55F9" w:rsidRDefault="00CA55F9" w:rsidP="003752D4">
            <w:pPr>
              <w:pStyle w:val="TAL"/>
              <w:rPr>
                <w:lang w:eastAsia="zh-CN"/>
              </w:rPr>
            </w:pPr>
            <w:r w:rsidRPr="00467DFF">
              <w:rPr>
                <w:lang w:eastAsia="zh-CN"/>
              </w:rPr>
              <w:t>UeInAreaFilter</w:t>
            </w:r>
          </w:p>
        </w:tc>
        <w:tc>
          <w:tcPr>
            <w:tcW w:w="572" w:type="dxa"/>
            <w:tcBorders>
              <w:top w:val="single" w:sz="4" w:space="0" w:color="auto"/>
              <w:left w:val="single" w:sz="4" w:space="0" w:color="auto"/>
              <w:bottom w:val="single" w:sz="4" w:space="0" w:color="auto"/>
              <w:right w:val="single" w:sz="4" w:space="0" w:color="auto"/>
            </w:tcBorders>
          </w:tcPr>
          <w:p w14:paraId="00FF73E2" w14:textId="77777777" w:rsidR="00CA55F9" w:rsidRDefault="00CA55F9" w:rsidP="003752D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30D513C" w14:textId="77777777" w:rsidR="00CA55F9" w:rsidRDefault="00CA55F9" w:rsidP="003752D4">
            <w:pPr>
              <w:pStyle w:val="TAL"/>
              <w:rPr>
                <w:lang w:eastAsia="zh-CN"/>
              </w:rPr>
            </w:pPr>
            <w:r>
              <w:t>0..1</w:t>
            </w:r>
          </w:p>
        </w:tc>
        <w:tc>
          <w:tcPr>
            <w:tcW w:w="3739" w:type="dxa"/>
            <w:tcBorders>
              <w:top w:val="single" w:sz="4" w:space="0" w:color="auto"/>
              <w:left w:val="single" w:sz="4" w:space="0" w:color="auto"/>
              <w:bottom w:val="single" w:sz="4" w:space="0" w:color="auto"/>
              <w:right w:val="single" w:sz="4" w:space="0" w:color="auto"/>
            </w:tcBorders>
          </w:tcPr>
          <w:p w14:paraId="10F2441E" w14:textId="77777777" w:rsidR="00CA55F9" w:rsidRDefault="00CA55F9" w:rsidP="003752D4">
            <w:pPr>
              <w:pStyle w:val="TAL"/>
            </w:pPr>
            <w:r>
              <w:rPr>
                <w:rFonts w:hint="eastAsia"/>
              </w:rPr>
              <w:t>Indicates</w:t>
            </w:r>
            <w:r>
              <w:t xml:space="preserve"> the filter to be applied for </w:t>
            </w:r>
            <w:r w:rsidRPr="003B2883">
              <w:t>UES_IN_AREA_REPORT</w:t>
            </w:r>
            <w:r>
              <w:t xml:space="preserve"> </w:t>
            </w:r>
            <w:r w:rsidRPr="00307D76">
              <w:t>event</w:t>
            </w:r>
            <w:r w:rsidRPr="00307D76">
              <w:rPr>
                <w:rFonts w:hint="eastAsia"/>
              </w:rPr>
              <w:t xml:space="preserve"> </w:t>
            </w:r>
            <w:r w:rsidRPr="00307D76">
              <w:t>type</w:t>
            </w:r>
            <w:r>
              <w:t xml:space="preserve"> related to UAVs</w:t>
            </w:r>
            <w:r w:rsidRPr="00307D76">
              <w:t>.</w:t>
            </w:r>
          </w:p>
          <w:p w14:paraId="392BDF42" w14:textId="77777777" w:rsidR="00CA55F9" w:rsidRDefault="00CA55F9" w:rsidP="003752D4">
            <w:pPr>
              <w:pStyle w:val="TAL"/>
            </w:pPr>
            <w:r>
              <w:t>When present, this IE shall indicate the list of items to be applied together as filter.</w:t>
            </w:r>
          </w:p>
        </w:tc>
        <w:tc>
          <w:tcPr>
            <w:tcW w:w="1506" w:type="dxa"/>
            <w:tcBorders>
              <w:top w:val="single" w:sz="4" w:space="0" w:color="auto"/>
              <w:left w:val="single" w:sz="4" w:space="0" w:color="auto"/>
              <w:bottom w:val="single" w:sz="4" w:space="0" w:color="auto"/>
              <w:right w:val="single" w:sz="4" w:space="0" w:color="auto"/>
            </w:tcBorders>
          </w:tcPr>
          <w:p w14:paraId="6320AED5" w14:textId="77777777" w:rsidR="00CA55F9" w:rsidRDefault="00CA55F9" w:rsidP="003752D4">
            <w:pPr>
              <w:pStyle w:val="TAL"/>
              <w:rPr>
                <w:lang w:eastAsia="zh-CN"/>
              </w:rPr>
            </w:pPr>
            <w:r>
              <w:rPr>
                <w:lang w:eastAsia="zh-CN"/>
              </w:rPr>
              <w:t>UARF</w:t>
            </w:r>
          </w:p>
        </w:tc>
      </w:tr>
      <w:tr w:rsidR="00CA55F9" w:rsidRPr="003B2883" w14:paraId="0A1CFF03" w14:textId="77777777" w:rsidTr="00D95D54">
        <w:trPr>
          <w:jc w:val="center"/>
        </w:trPr>
        <w:tc>
          <w:tcPr>
            <w:tcW w:w="1555" w:type="dxa"/>
            <w:tcBorders>
              <w:top w:val="single" w:sz="4" w:space="0" w:color="auto"/>
              <w:left w:val="single" w:sz="4" w:space="0" w:color="auto"/>
              <w:bottom w:val="single" w:sz="4" w:space="0" w:color="auto"/>
              <w:right w:val="single" w:sz="4" w:space="0" w:color="auto"/>
            </w:tcBorders>
          </w:tcPr>
          <w:p w14:paraId="67D1F836" w14:textId="77777777" w:rsidR="00CA55F9" w:rsidRDefault="00CA55F9" w:rsidP="003752D4">
            <w:pPr>
              <w:pStyle w:val="TAL"/>
              <w:rPr>
                <w:lang w:eastAsia="zh-CN"/>
              </w:rPr>
            </w:pPr>
            <w:r>
              <w:rPr>
                <w:lang w:eastAsia="zh-CN"/>
              </w:rPr>
              <w:t>minInterval</w:t>
            </w:r>
          </w:p>
        </w:tc>
        <w:tc>
          <w:tcPr>
            <w:tcW w:w="1275" w:type="dxa"/>
            <w:tcBorders>
              <w:top w:val="single" w:sz="4" w:space="0" w:color="auto"/>
              <w:left w:val="single" w:sz="4" w:space="0" w:color="auto"/>
              <w:bottom w:val="single" w:sz="4" w:space="0" w:color="auto"/>
              <w:right w:val="single" w:sz="4" w:space="0" w:color="auto"/>
            </w:tcBorders>
          </w:tcPr>
          <w:p w14:paraId="7D2C1717" w14:textId="77777777" w:rsidR="00CA55F9" w:rsidRPr="00467DFF" w:rsidRDefault="00CA55F9" w:rsidP="003752D4">
            <w:pPr>
              <w:pStyle w:val="TAL"/>
              <w:rPr>
                <w:lang w:eastAsia="zh-CN"/>
              </w:rPr>
            </w:pPr>
            <w:r>
              <w:t>DurationSec</w:t>
            </w:r>
          </w:p>
        </w:tc>
        <w:tc>
          <w:tcPr>
            <w:tcW w:w="572" w:type="dxa"/>
            <w:tcBorders>
              <w:top w:val="single" w:sz="4" w:space="0" w:color="auto"/>
              <w:left w:val="single" w:sz="4" w:space="0" w:color="auto"/>
              <w:bottom w:val="single" w:sz="4" w:space="0" w:color="auto"/>
              <w:right w:val="single" w:sz="4" w:space="0" w:color="auto"/>
            </w:tcBorders>
          </w:tcPr>
          <w:p w14:paraId="1F7EC7A4" w14:textId="77777777" w:rsidR="00CA55F9" w:rsidRDefault="00CA55F9" w:rsidP="003752D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DA2D6" w14:textId="77777777" w:rsidR="00CA55F9" w:rsidRDefault="00CA55F9" w:rsidP="003752D4">
            <w:pPr>
              <w:pStyle w:val="TAL"/>
            </w:pPr>
            <w:r>
              <w:rPr>
                <w:lang w:eastAsia="zh-CN"/>
              </w:rPr>
              <w:t>0..1</w:t>
            </w:r>
          </w:p>
        </w:tc>
        <w:tc>
          <w:tcPr>
            <w:tcW w:w="3739" w:type="dxa"/>
            <w:tcBorders>
              <w:top w:val="single" w:sz="4" w:space="0" w:color="auto"/>
              <w:left w:val="single" w:sz="4" w:space="0" w:color="auto"/>
              <w:bottom w:val="single" w:sz="4" w:space="0" w:color="auto"/>
              <w:right w:val="single" w:sz="4" w:space="0" w:color="auto"/>
            </w:tcBorders>
          </w:tcPr>
          <w:p w14:paraId="4F1CD7CA" w14:textId="77777777" w:rsidR="00CA55F9" w:rsidRDefault="00CA55F9" w:rsidP="003752D4">
            <w:pPr>
              <w:pStyle w:val="TAL"/>
              <w:rPr>
                <w:rFonts w:cs="Arial"/>
                <w:szCs w:val="18"/>
              </w:rPr>
            </w:pPr>
            <w:r>
              <w:t xml:space="preserve">This IE may be present when the NF consumer </w:t>
            </w:r>
            <w:r>
              <w:rPr>
                <w:rFonts w:cs="Arial"/>
                <w:szCs w:val="18"/>
              </w:rPr>
              <w:t xml:space="preserve">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w:t>
            </w:r>
            <w:r>
              <w:rPr>
                <w:rFonts w:cs="Arial"/>
                <w:szCs w:val="18"/>
              </w:rPr>
              <w:t>.</w:t>
            </w:r>
          </w:p>
          <w:p w14:paraId="208F3760" w14:textId="77777777" w:rsidR="00CA55F9" w:rsidRDefault="00CA55F9" w:rsidP="003752D4">
            <w:pPr>
              <w:pStyle w:val="TAL"/>
              <w:rPr>
                <w:rFonts w:cs="Arial"/>
                <w:szCs w:val="18"/>
              </w:rPr>
            </w:pPr>
          </w:p>
          <w:p w14:paraId="314C334B" w14:textId="77777777" w:rsidR="00CA55F9" w:rsidRDefault="00CA55F9" w:rsidP="003752D4">
            <w:pPr>
              <w:pStyle w:val="TAL"/>
            </w:pPr>
            <w:r>
              <w:t>When present, this IE indicates the minimal interval to report the event, i.e. when an event is reported, a subsequent event report shall not be sent during the interval.</w:t>
            </w:r>
          </w:p>
        </w:tc>
        <w:tc>
          <w:tcPr>
            <w:tcW w:w="1506" w:type="dxa"/>
            <w:tcBorders>
              <w:top w:val="single" w:sz="4" w:space="0" w:color="auto"/>
              <w:left w:val="single" w:sz="4" w:space="0" w:color="auto"/>
              <w:bottom w:val="single" w:sz="4" w:space="0" w:color="auto"/>
              <w:right w:val="single" w:sz="4" w:space="0" w:color="auto"/>
            </w:tcBorders>
          </w:tcPr>
          <w:p w14:paraId="5358A0C8" w14:textId="77777777" w:rsidR="00CA55F9" w:rsidRDefault="00CA55F9" w:rsidP="003752D4">
            <w:pPr>
              <w:pStyle w:val="TAL"/>
              <w:rPr>
                <w:lang w:eastAsia="zh-CN"/>
              </w:rPr>
            </w:pPr>
          </w:p>
        </w:tc>
      </w:tr>
      <w:tr w:rsidR="00CA55F9" w:rsidRPr="003B2883" w14:paraId="0CB9CAFE" w14:textId="77777777" w:rsidTr="00D95D54">
        <w:trPr>
          <w:jc w:val="center"/>
        </w:trPr>
        <w:tc>
          <w:tcPr>
            <w:tcW w:w="1555" w:type="dxa"/>
            <w:tcBorders>
              <w:top w:val="single" w:sz="4" w:space="0" w:color="auto"/>
              <w:left w:val="single" w:sz="4" w:space="0" w:color="auto"/>
              <w:bottom w:val="single" w:sz="4" w:space="0" w:color="auto"/>
              <w:right w:val="single" w:sz="4" w:space="0" w:color="auto"/>
            </w:tcBorders>
          </w:tcPr>
          <w:p w14:paraId="156FCE37" w14:textId="77777777" w:rsidR="00CA55F9" w:rsidRDefault="00CA55F9" w:rsidP="003752D4">
            <w:pPr>
              <w:pStyle w:val="TAL"/>
              <w:rPr>
                <w:lang w:eastAsia="zh-CN"/>
              </w:rPr>
            </w:pPr>
            <w:r>
              <w:rPr>
                <w:lang w:eastAsia="zh-CN"/>
              </w:rPr>
              <w:t>nextReport</w:t>
            </w:r>
          </w:p>
        </w:tc>
        <w:tc>
          <w:tcPr>
            <w:tcW w:w="1275" w:type="dxa"/>
            <w:tcBorders>
              <w:top w:val="single" w:sz="4" w:space="0" w:color="auto"/>
              <w:left w:val="single" w:sz="4" w:space="0" w:color="auto"/>
              <w:bottom w:val="single" w:sz="4" w:space="0" w:color="auto"/>
              <w:right w:val="single" w:sz="4" w:space="0" w:color="auto"/>
            </w:tcBorders>
          </w:tcPr>
          <w:p w14:paraId="7D46C953" w14:textId="77777777" w:rsidR="00CA55F9" w:rsidRPr="00467DFF" w:rsidRDefault="00CA55F9" w:rsidP="003752D4">
            <w:pPr>
              <w:pStyle w:val="TAL"/>
              <w:rPr>
                <w:lang w:eastAsia="zh-CN"/>
              </w:rPr>
            </w:pPr>
            <w:r>
              <w:t>DateTime</w:t>
            </w:r>
          </w:p>
        </w:tc>
        <w:tc>
          <w:tcPr>
            <w:tcW w:w="572" w:type="dxa"/>
            <w:tcBorders>
              <w:top w:val="single" w:sz="4" w:space="0" w:color="auto"/>
              <w:left w:val="single" w:sz="4" w:space="0" w:color="auto"/>
              <w:bottom w:val="single" w:sz="4" w:space="0" w:color="auto"/>
              <w:right w:val="single" w:sz="4" w:space="0" w:color="auto"/>
            </w:tcBorders>
          </w:tcPr>
          <w:p w14:paraId="1FA681F2" w14:textId="77777777" w:rsidR="00CA55F9" w:rsidRDefault="00CA55F9" w:rsidP="003752D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D3E014" w14:textId="77777777" w:rsidR="00CA55F9" w:rsidRDefault="00CA55F9" w:rsidP="003752D4">
            <w:pPr>
              <w:pStyle w:val="TAL"/>
            </w:pPr>
            <w:r>
              <w:rPr>
                <w:lang w:eastAsia="zh-CN"/>
              </w:rPr>
              <w:t>0..1</w:t>
            </w:r>
          </w:p>
        </w:tc>
        <w:tc>
          <w:tcPr>
            <w:tcW w:w="3739" w:type="dxa"/>
            <w:tcBorders>
              <w:top w:val="single" w:sz="4" w:space="0" w:color="auto"/>
              <w:left w:val="single" w:sz="4" w:space="0" w:color="auto"/>
              <w:bottom w:val="single" w:sz="4" w:space="0" w:color="auto"/>
              <w:right w:val="single" w:sz="4" w:space="0" w:color="auto"/>
            </w:tcBorders>
          </w:tcPr>
          <w:p w14:paraId="48483DD3" w14:textId="77777777" w:rsidR="00CA55F9" w:rsidRDefault="00CA55F9" w:rsidP="003752D4">
            <w:pPr>
              <w:pStyle w:val="TAL"/>
            </w:pPr>
            <w:r>
              <w:t xml:space="preserve">This IE may be present when </w:t>
            </w:r>
            <w:r w:rsidRPr="003B2883">
              <w:t xml:space="preserve">the event subscription is transferred from source AMF to </w:t>
            </w:r>
            <w:r>
              <w:t xml:space="preserve">a </w:t>
            </w:r>
            <w:r w:rsidRPr="003B2883">
              <w:t>target AMF</w:t>
            </w:r>
            <w:r>
              <w:t xml:space="preserve"> and minInterval is configured for this event.</w:t>
            </w:r>
          </w:p>
          <w:p w14:paraId="1678AA56" w14:textId="77777777" w:rsidR="00CA55F9" w:rsidRDefault="00CA55F9" w:rsidP="003752D4">
            <w:pPr>
              <w:pStyle w:val="TAL"/>
            </w:pPr>
          </w:p>
          <w:p w14:paraId="2E2B6130" w14:textId="77777777" w:rsidR="00CA55F9" w:rsidRDefault="00CA55F9" w:rsidP="003752D4">
            <w:pPr>
              <w:pStyle w:val="TAL"/>
            </w:pPr>
            <w:r>
              <w:t>When present, this IE shall indicate the UTC time point before when a subsequent event report shall be throttled.</w:t>
            </w:r>
          </w:p>
        </w:tc>
        <w:tc>
          <w:tcPr>
            <w:tcW w:w="1506" w:type="dxa"/>
            <w:tcBorders>
              <w:top w:val="single" w:sz="4" w:space="0" w:color="auto"/>
              <w:left w:val="single" w:sz="4" w:space="0" w:color="auto"/>
              <w:bottom w:val="single" w:sz="4" w:space="0" w:color="auto"/>
              <w:right w:val="single" w:sz="4" w:space="0" w:color="auto"/>
            </w:tcBorders>
          </w:tcPr>
          <w:p w14:paraId="513C2DE7" w14:textId="77777777" w:rsidR="00CA55F9" w:rsidRDefault="00CA55F9" w:rsidP="003752D4">
            <w:pPr>
              <w:pStyle w:val="TAL"/>
              <w:rPr>
                <w:lang w:eastAsia="zh-CN"/>
              </w:rPr>
            </w:pPr>
          </w:p>
        </w:tc>
      </w:tr>
      <w:tr w:rsidR="00CA55F9" w:rsidRPr="003B2883" w14:paraId="55C34214" w14:textId="77777777" w:rsidTr="00D95D54">
        <w:trPr>
          <w:jc w:val="center"/>
        </w:trPr>
        <w:tc>
          <w:tcPr>
            <w:tcW w:w="1555" w:type="dxa"/>
            <w:tcBorders>
              <w:top w:val="single" w:sz="4" w:space="0" w:color="auto"/>
              <w:left w:val="single" w:sz="4" w:space="0" w:color="auto"/>
              <w:bottom w:val="single" w:sz="4" w:space="0" w:color="auto"/>
              <w:right w:val="single" w:sz="4" w:space="0" w:color="auto"/>
            </w:tcBorders>
          </w:tcPr>
          <w:p w14:paraId="4EAD1E1B" w14:textId="77777777" w:rsidR="00CA55F9" w:rsidRDefault="00CA55F9" w:rsidP="003752D4">
            <w:pPr>
              <w:pStyle w:val="TAL"/>
              <w:rPr>
                <w:lang w:eastAsia="zh-CN"/>
              </w:rPr>
            </w:pPr>
            <w:r>
              <w:rPr>
                <w:lang w:eastAsia="zh-CN"/>
              </w:rPr>
              <w:t>idleStatusInd</w:t>
            </w:r>
          </w:p>
        </w:tc>
        <w:tc>
          <w:tcPr>
            <w:tcW w:w="1275" w:type="dxa"/>
            <w:tcBorders>
              <w:top w:val="single" w:sz="4" w:space="0" w:color="auto"/>
              <w:left w:val="single" w:sz="4" w:space="0" w:color="auto"/>
              <w:bottom w:val="single" w:sz="4" w:space="0" w:color="auto"/>
              <w:right w:val="single" w:sz="4" w:space="0" w:color="auto"/>
            </w:tcBorders>
          </w:tcPr>
          <w:p w14:paraId="6268D59C" w14:textId="77777777" w:rsidR="00CA55F9" w:rsidRDefault="00CA55F9" w:rsidP="003752D4">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6AD7BFC6" w14:textId="77777777" w:rsidR="00CA55F9" w:rsidRDefault="00CA55F9" w:rsidP="003752D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03AA" w14:textId="77777777" w:rsidR="00CA55F9" w:rsidRDefault="00CA55F9" w:rsidP="003752D4">
            <w:pPr>
              <w:pStyle w:val="TAL"/>
              <w:rPr>
                <w:lang w:eastAsia="zh-CN"/>
              </w:rPr>
            </w:pPr>
            <w:r>
              <w:rPr>
                <w:lang w:eastAsia="zh-CN"/>
              </w:rPr>
              <w:t>0..1</w:t>
            </w:r>
          </w:p>
        </w:tc>
        <w:tc>
          <w:tcPr>
            <w:tcW w:w="3739" w:type="dxa"/>
            <w:tcBorders>
              <w:top w:val="single" w:sz="4" w:space="0" w:color="auto"/>
              <w:left w:val="single" w:sz="4" w:space="0" w:color="auto"/>
              <w:bottom w:val="single" w:sz="4" w:space="0" w:color="auto"/>
              <w:right w:val="single" w:sz="4" w:space="0" w:color="auto"/>
            </w:tcBorders>
          </w:tcPr>
          <w:p w14:paraId="79CA90F5" w14:textId="77777777" w:rsidR="00CA55F9" w:rsidRDefault="00CA55F9" w:rsidP="003752D4">
            <w:pPr>
              <w:pStyle w:val="TAL"/>
            </w:pPr>
            <w:r>
              <w:t>Idle Status Indication request.</w:t>
            </w:r>
          </w:p>
          <w:p w14:paraId="6B27FF1D" w14:textId="77777777" w:rsidR="00CA55F9" w:rsidRDefault="00CA55F9" w:rsidP="003752D4">
            <w:pPr>
              <w:pStyle w:val="TAL"/>
            </w:pPr>
            <w:r>
              <w:t xml:space="preserve">May be present if type is </w:t>
            </w:r>
            <w:r w:rsidRPr="003B2883">
              <w:t>REACHABILITY_REPORT</w:t>
            </w:r>
            <w:r>
              <w:t xml:space="preserve"> or </w:t>
            </w:r>
            <w:r w:rsidRPr="00B3056F">
              <w:t>AVAILABILITY_AFTER_DDN_FAILURE</w:t>
            </w:r>
          </w:p>
          <w:p w14:paraId="7872DBF7" w14:textId="77777777" w:rsidR="00CA55F9" w:rsidRDefault="00CA55F9" w:rsidP="003752D4">
            <w:pPr>
              <w:pStyle w:val="TAL"/>
              <w:rPr>
                <w:rFonts w:cs="Arial"/>
                <w:szCs w:val="18"/>
              </w:rPr>
            </w:pPr>
            <w:r>
              <w:rPr>
                <w:rFonts w:cs="Arial"/>
                <w:szCs w:val="18"/>
              </w:rPr>
              <w:t>true: Idle status indication is requested</w:t>
            </w:r>
          </w:p>
          <w:p w14:paraId="696D8A3D" w14:textId="77777777" w:rsidR="00CA55F9" w:rsidRDefault="00CA55F9" w:rsidP="003752D4">
            <w:pPr>
              <w:pStyle w:val="TAL"/>
            </w:pPr>
            <w:r>
              <w:rPr>
                <w:rFonts w:cs="Arial"/>
                <w:szCs w:val="18"/>
              </w:rPr>
              <w:t>false (default): Idle status indication is not requested</w:t>
            </w:r>
          </w:p>
        </w:tc>
        <w:tc>
          <w:tcPr>
            <w:tcW w:w="1506" w:type="dxa"/>
            <w:tcBorders>
              <w:top w:val="single" w:sz="4" w:space="0" w:color="auto"/>
              <w:left w:val="single" w:sz="4" w:space="0" w:color="auto"/>
              <w:bottom w:val="single" w:sz="4" w:space="0" w:color="auto"/>
              <w:right w:val="single" w:sz="4" w:space="0" w:color="auto"/>
            </w:tcBorders>
          </w:tcPr>
          <w:p w14:paraId="2A5D3B93" w14:textId="77777777" w:rsidR="00CA55F9" w:rsidRDefault="00CA55F9" w:rsidP="003752D4">
            <w:pPr>
              <w:pStyle w:val="TAL"/>
              <w:rPr>
                <w:lang w:eastAsia="zh-CN"/>
              </w:rPr>
            </w:pPr>
          </w:p>
        </w:tc>
      </w:tr>
      <w:tr w:rsidR="00CA55F9" w:rsidRPr="003B2883" w14:paraId="217A2DA1" w14:textId="77777777" w:rsidTr="00D95D54">
        <w:trPr>
          <w:jc w:val="center"/>
        </w:trPr>
        <w:tc>
          <w:tcPr>
            <w:tcW w:w="1555" w:type="dxa"/>
            <w:tcBorders>
              <w:top w:val="single" w:sz="4" w:space="0" w:color="auto"/>
              <w:left w:val="single" w:sz="4" w:space="0" w:color="auto"/>
              <w:bottom w:val="single" w:sz="4" w:space="0" w:color="auto"/>
              <w:right w:val="single" w:sz="4" w:space="0" w:color="auto"/>
            </w:tcBorders>
          </w:tcPr>
          <w:p w14:paraId="3ECAE4A3" w14:textId="77777777" w:rsidR="00CA55F9" w:rsidRDefault="00CA55F9" w:rsidP="003752D4">
            <w:pPr>
              <w:pStyle w:val="TAL"/>
              <w:rPr>
                <w:lang w:eastAsia="zh-CN"/>
              </w:rPr>
            </w:pPr>
            <w:r>
              <w:rPr>
                <w:lang w:eastAsia="zh-CN"/>
              </w:rPr>
              <w:t>dispersionArea</w:t>
            </w:r>
          </w:p>
        </w:tc>
        <w:tc>
          <w:tcPr>
            <w:tcW w:w="1275" w:type="dxa"/>
            <w:tcBorders>
              <w:top w:val="single" w:sz="4" w:space="0" w:color="auto"/>
              <w:left w:val="single" w:sz="4" w:space="0" w:color="auto"/>
              <w:bottom w:val="single" w:sz="4" w:space="0" w:color="auto"/>
              <w:right w:val="single" w:sz="4" w:space="0" w:color="auto"/>
            </w:tcBorders>
          </w:tcPr>
          <w:p w14:paraId="08B22639" w14:textId="77777777" w:rsidR="00CA55F9" w:rsidRDefault="00CA55F9" w:rsidP="003752D4">
            <w:pPr>
              <w:pStyle w:val="TAL"/>
            </w:pPr>
            <w:r>
              <w:rPr>
                <w:lang w:eastAsia="zh-CN"/>
              </w:rPr>
              <w:t>DispersionArea</w:t>
            </w:r>
          </w:p>
        </w:tc>
        <w:tc>
          <w:tcPr>
            <w:tcW w:w="572" w:type="dxa"/>
            <w:tcBorders>
              <w:top w:val="single" w:sz="4" w:space="0" w:color="auto"/>
              <w:left w:val="single" w:sz="4" w:space="0" w:color="auto"/>
              <w:bottom w:val="single" w:sz="4" w:space="0" w:color="auto"/>
              <w:right w:val="single" w:sz="4" w:space="0" w:color="auto"/>
            </w:tcBorders>
          </w:tcPr>
          <w:p w14:paraId="3571067D" w14:textId="77777777" w:rsidR="00CA55F9" w:rsidRDefault="00CA55F9" w:rsidP="003752D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12C293" w14:textId="77777777" w:rsidR="00CA55F9" w:rsidRDefault="00CA55F9" w:rsidP="003752D4">
            <w:pPr>
              <w:pStyle w:val="TAL"/>
              <w:rPr>
                <w:lang w:eastAsia="zh-CN"/>
              </w:rPr>
            </w:pPr>
            <w:r>
              <w:rPr>
                <w:lang w:eastAsia="zh-CN"/>
              </w:rPr>
              <w:t>0..1</w:t>
            </w:r>
          </w:p>
        </w:tc>
        <w:tc>
          <w:tcPr>
            <w:tcW w:w="3739" w:type="dxa"/>
            <w:tcBorders>
              <w:top w:val="single" w:sz="4" w:space="0" w:color="auto"/>
              <w:left w:val="single" w:sz="4" w:space="0" w:color="auto"/>
              <w:bottom w:val="single" w:sz="4" w:space="0" w:color="auto"/>
              <w:right w:val="single" w:sz="4" w:space="0" w:color="auto"/>
            </w:tcBorders>
          </w:tcPr>
          <w:p w14:paraId="06BF6117" w14:textId="77777777" w:rsidR="00CA55F9" w:rsidRDefault="00CA55F9" w:rsidP="003752D4">
            <w:pPr>
              <w:pStyle w:val="TAL"/>
            </w:pPr>
            <w:r>
              <w:t>This IE shall be present for subscription to the UE_MM_TRANSACTION_REPORT event to receive the UE Mobility Management Transaction numbers based on location, or for subscription to the UE_LOCATION_TRENDS event.</w:t>
            </w:r>
          </w:p>
          <w:p w14:paraId="76FC611B" w14:textId="77777777" w:rsidR="00CA55F9" w:rsidRDefault="00CA55F9" w:rsidP="003752D4">
            <w:pPr>
              <w:pStyle w:val="TAL"/>
            </w:pPr>
          </w:p>
          <w:p w14:paraId="4B263A06" w14:textId="77777777" w:rsidR="00CA55F9" w:rsidRDefault="00CA55F9" w:rsidP="003752D4">
            <w:pPr>
              <w:pStyle w:val="TAL"/>
            </w:pPr>
            <w:r>
              <w:t>When present, this IE indicates the target area where the related events to be reported for dispersion analytics.</w:t>
            </w:r>
          </w:p>
          <w:p w14:paraId="148CE3B4" w14:textId="77777777" w:rsidR="00CA55F9" w:rsidRDefault="00CA55F9" w:rsidP="003752D4">
            <w:pPr>
              <w:pStyle w:val="TAL"/>
            </w:pPr>
            <w:r>
              <w:t>(NOTE x)</w:t>
            </w:r>
          </w:p>
          <w:p w14:paraId="7C083CF7" w14:textId="77777777" w:rsidR="00CA55F9" w:rsidRDefault="00CA55F9" w:rsidP="003752D4">
            <w:pPr>
              <w:pStyle w:val="TAL"/>
            </w:pPr>
          </w:p>
        </w:tc>
        <w:tc>
          <w:tcPr>
            <w:tcW w:w="1506" w:type="dxa"/>
            <w:tcBorders>
              <w:top w:val="single" w:sz="4" w:space="0" w:color="auto"/>
              <w:left w:val="single" w:sz="4" w:space="0" w:color="auto"/>
              <w:bottom w:val="single" w:sz="4" w:space="0" w:color="auto"/>
              <w:right w:val="single" w:sz="4" w:space="0" w:color="auto"/>
            </w:tcBorders>
          </w:tcPr>
          <w:p w14:paraId="6317C1FF" w14:textId="77777777" w:rsidR="00CA55F9" w:rsidRDefault="00CA55F9" w:rsidP="003752D4">
            <w:pPr>
              <w:pStyle w:val="TAL"/>
              <w:rPr>
                <w:lang w:eastAsia="zh-CN"/>
              </w:rPr>
            </w:pPr>
          </w:p>
        </w:tc>
      </w:tr>
      <w:tr w:rsidR="00CA55F9" w:rsidRPr="003B2883" w14:paraId="24091803" w14:textId="77777777" w:rsidTr="00D95D54">
        <w:trPr>
          <w:jc w:val="center"/>
        </w:trPr>
        <w:tc>
          <w:tcPr>
            <w:tcW w:w="1555" w:type="dxa"/>
            <w:tcBorders>
              <w:top w:val="single" w:sz="4" w:space="0" w:color="auto"/>
              <w:left w:val="single" w:sz="4" w:space="0" w:color="auto"/>
              <w:bottom w:val="single" w:sz="4" w:space="0" w:color="auto"/>
              <w:right w:val="single" w:sz="4" w:space="0" w:color="auto"/>
            </w:tcBorders>
          </w:tcPr>
          <w:p w14:paraId="673532BB" w14:textId="77777777" w:rsidR="00CA55F9" w:rsidRDefault="00CA55F9" w:rsidP="003752D4">
            <w:pPr>
              <w:pStyle w:val="TAL"/>
              <w:rPr>
                <w:lang w:eastAsia="zh-CN"/>
              </w:rPr>
            </w:pPr>
            <w:r>
              <w:rPr>
                <w:lang w:eastAsia="zh-CN"/>
              </w:rPr>
              <w:t>nextPeriodicReportTime</w:t>
            </w:r>
          </w:p>
        </w:tc>
        <w:tc>
          <w:tcPr>
            <w:tcW w:w="1275" w:type="dxa"/>
            <w:tcBorders>
              <w:top w:val="single" w:sz="4" w:space="0" w:color="auto"/>
              <w:left w:val="single" w:sz="4" w:space="0" w:color="auto"/>
              <w:bottom w:val="single" w:sz="4" w:space="0" w:color="auto"/>
              <w:right w:val="single" w:sz="4" w:space="0" w:color="auto"/>
            </w:tcBorders>
          </w:tcPr>
          <w:p w14:paraId="7EE82771" w14:textId="77777777" w:rsidR="00CA55F9" w:rsidRDefault="00CA55F9" w:rsidP="003752D4">
            <w:pPr>
              <w:pStyle w:val="TAL"/>
              <w:rPr>
                <w:lang w:eastAsia="zh-CN"/>
              </w:rPr>
            </w:pPr>
            <w:r>
              <w:t>DateTime</w:t>
            </w:r>
          </w:p>
        </w:tc>
        <w:tc>
          <w:tcPr>
            <w:tcW w:w="572" w:type="dxa"/>
            <w:tcBorders>
              <w:top w:val="single" w:sz="4" w:space="0" w:color="auto"/>
              <w:left w:val="single" w:sz="4" w:space="0" w:color="auto"/>
              <w:bottom w:val="single" w:sz="4" w:space="0" w:color="auto"/>
              <w:right w:val="single" w:sz="4" w:space="0" w:color="auto"/>
            </w:tcBorders>
          </w:tcPr>
          <w:p w14:paraId="2B3E0F64" w14:textId="77777777" w:rsidR="00CA55F9" w:rsidRDefault="00CA55F9" w:rsidP="003752D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6E13431" w14:textId="77777777" w:rsidR="00CA55F9" w:rsidRDefault="00CA55F9" w:rsidP="003752D4">
            <w:pPr>
              <w:pStyle w:val="TAL"/>
              <w:rPr>
                <w:lang w:eastAsia="zh-CN"/>
              </w:rPr>
            </w:pPr>
            <w:r>
              <w:rPr>
                <w:lang w:eastAsia="zh-CN"/>
              </w:rPr>
              <w:t>0..1</w:t>
            </w:r>
          </w:p>
        </w:tc>
        <w:tc>
          <w:tcPr>
            <w:tcW w:w="3739" w:type="dxa"/>
            <w:tcBorders>
              <w:top w:val="single" w:sz="4" w:space="0" w:color="auto"/>
              <w:left w:val="single" w:sz="4" w:space="0" w:color="auto"/>
              <w:bottom w:val="single" w:sz="4" w:space="0" w:color="auto"/>
              <w:right w:val="single" w:sz="4" w:space="0" w:color="auto"/>
            </w:tcBorders>
          </w:tcPr>
          <w:p w14:paraId="089BEC82" w14:textId="77777777" w:rsidR="00CA55F9" w:rsidRDefault="00CA55F9" w:rsidP="003752D4">
            <w:pPr>
              <w:pStyle w:val="TAL"/>
            </w:pPr>
            <w:r>
              <w:t xml:space="preserve">This IE should be present when </w:t>
            </w:r>
            <w:r w:rsidRPr="003B2883">
              <w:t xml:space="preserve">the event subscription is transferred from source AMF to </w:t>
            </w:r>
            <w:r>
              <w:t xml:space="preserve">a </w:t>
            </w:r>
            <w:r w:rsidRPr="003B2883">
              <w:t>target AMF</w:t>
            </w:r>
            <w:r>
              <w:t xml:space="preserve"> and there are periodic report(s) to be generated for the event.</w:t>
            </w:r>
          </w:p>
          <w:p w14:paraId="60CCED40" w14:textId="77777777" w:rsidR="00CA55F9" w:rsidRDefault="00CA55F9" w:rsidP="003752D4">
            <w:pPr>
              <w:pStyle w:val="TAL"/>
            </w:pPr>
          </w:p>
          <w:p w14:paraId="30B688AB" w14:textId="77777777" w:rsidR="00CA55F9" w:rsidRDefault="00CA55F9" w:rsidP="003752D4">
            <w:pPr>
              <w:pStyle w:val="TAL"/>
            </w:pPr>
            <w:r>
              <w:t>When present, this IE shall indicate the timestamp (in UTC) when the next periodic report for the event to be generated and notified to the NF consumer.</w:t>
            </w:r>
          </w:p>
        </w:tc>
        <w:tc>
          <w:tcPr>
            <w:tcW w:w="1506" w:type="dxa"/>
            <w:tcBorders>
              <w:top w:val="single" w:sz="4" w:space="0" w:color="auto"/>
              <w:left w:val="single" w:sz="4" w:space="0" w:color="auto"/>
              <w:bottom w:val="single" w:sz="4" w:space="0" w:color="auto"/>
              <w:right w:val="single" w:sz="4" w:space="0" w:color="auto"/>
            </w:tcBorders>
          </w:tcPr>
          <w:p w14:paraId="65A5C87C" w14:textId="77777777" w:rsidR="00CA55F9" w:rsidRDefault="00CA55F9" w:rsidP="003752D4">
            <w:pPr>
              <w:pStyle w:val="TAL"/>
              <w:rPr>
                <w:lang w:eastAsia="zh-CN"/>
              </w:rPr>
            </w:pPr>
          </w:p>
        </w:tc>
      </w:tr>
      <w:tr w:rsidR="00CA55F9" w:rsidRPr="003B2883" w14:paraId="540BCE99" w14:textId="77777777" w:rsidTr="00D95D54">
        <w:trPr>
          <w:jc w:val="center"/>
        </w:trPr>
        <w:tc>
          <w:tcPr>
            <w:tcW w:w="1555" w:type="dxa"/>
            <w:tcBorders>
              <w:top w:val="single" w:sz="4" w:space="0" w:color="auto"/>
              <w:left w:val="single" w:sz="4" w:space="0" w:color="auto"/>
              <w:bottom w:val="single" w:sz="4" w:space="0" w:color="auto"/>
              <w:right w:val="single" w:sz="4" w:space="0" w:color="auto"/>
            </w:tcBorders>
          </w:tcPr>
          <w:p w14:paraId="0BEAF233" w14:textId="77777777" w:rsidR="00CA55F9" w:rsidRDefault="00CA55F9" w:rsidP="003752D4">
            <w:pPr>
              <w:pStyle w:val="TAL"/>
              <w:rPr>
                <w:lang w:eastAsia="zh-CN"/>
              </w:rPr>
            </w:pPr>
            <w:r>
              <w:rPr>
                <w:lang w:eastAsia="zh-CN"/>
              </w:rPr>
              <w:t>adjustAoIOnRa</w:t>
            </w:r>
          </w:p>
        </w:tc>
        <w:tc>
          <w:tcPr>
            <w:tcW w:w="1275" w:type="dxa"/>
            <w:tcBorders>
              <w:top w:val="single" w:sz="4" w:space="0" w:color="auto"/>
              <w:left w:val="single" w:sz="4" w:space="0" w:color="auto"/>
              <w:bottom w:val="single" w:sz="4" w:space="0" w:color="auto"/>
              <w:right w:val="single" w:sz="4" w:space="0" w:color="auto"/>
            </w:tcBorders>
          </w:tcPr>
          <w:p w14:paraId="4F5A5077" w14:textId="77777777" w:rsidR="00CA55F9" w:rsidRDefault="00CA55F9" w:rsidP="003752D4">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56CDB913" w14:textId="77777777" w:rsidR="00CA55F9" w:rsidRDefault="00CA55F9" w:rsidP="003752D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41F18F" w14:textId="77777777" w:rsidR="00CA55F9" w:rsidRDefault="00CA55F9" w:rsidP="003752D4">
            <w:pPr>
              <w:pStyle w:val="TAL"/>
              <w:rPr>
                <w:lang w:eastAsia="zh-CN"/>
              </w:rPr>
            </w:pPr>
            <w:r>
              <w:rPr>
                <w:lang w:eastAsia="zh-CN"/>
              </w:rPr>
              <w:t>0..1</w:t>
            </w:r>
          </w:p>
        </w:tc>
        <w:tc>
          <w:tcPr>
            <w:tcW w:w="3739" w:type="dxa"/>
            <w:tcBorders>
              <w:top w:val="single" w:sz="4" w:space="0" w:color="auto"/>
              <w:left w:val="single" w:sz="4" w:space="0" w:color="auto"/>
              <w:bottom w:val="single" w:sz="4" w:space="0" w:color="auto"/>
              <w:right w:val="single" w:sz="4" w:space="0" w:color="auto"/>
            </w:tcBorders>
          </w:tcPr>
          <w:p w14:paraId="55DCC4C1" w14:textId="77777777" w:rsidR="00CA55F9" w:rsidRDefault="00CA55F9" w:rsidP="003752D4">
            <w:pPr>
              <w:pStyle w:val="TAL"/>
            </w:pPr>
            <w:r>
              <w:t xml:space="preserve">This IE may be present if the (event) type IE is set to </w:t>
            </w:r>
            <w:r w:rsidRPr="003B2883">
              <w:t>"PRESENCE_IN_AOI_REPORT"</w:t>
            </w:r>
            <w:r>
              <w:t>.</w:t>
            </w:r>
          </w:p>
          <w:p w14:paraId="1174F6BC" w14:textId="77777777" w:rsidR="00CA55F9" w:rsidRDefault="00CA55F9" w:rsidP="003752D4">
            <w:pPr>
              <w:pStyle w:val="TAL"/>
            </w:pPr>
          </w:p>
          <w:p w14:paraId="4F2A3CDF" w14:textId="77777777" w:rsidR="00CA55F9" w:rsidRDefault="00CA55F9" w:rsidP="003752D4">
            <w:pPr>
              <w:pStyle w:val="TAL"/>
            </w:pPr>
            <w:r>
              <w:t>When present, it shall be set as follows:</w:t>
            </w:r>
          </w:p>
          <w:p w14:paraId="226E2828" w14:textId="77777777" w:rsidR="00CA55F9" w:rsidRDefault="00CA55F9" w:rsidP="003752D4">
            <w:pPr>
              <w:pStyle w:val="TAL"/>
              <w:rPr>
                <w:rFonts w:cs="Arial"/>
                <w:szCs w:val="18"/>
              </w:rPr>
            </w:pPr>
          </w:p>
          <w:p w14:paraId="770744A5" w14:textId="77777777" w:rsidR="00CA55F9" w:rsidRPr="00C6758E" w:rsidRDefault="00CA55F9" w:rsidP="003752D4">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true: </w:t>
            </w:r>
            <w:r>
              <w:rPr>
                <w:rFonts w:ascii="Arial" w:hAnsi="Arial" w:cs="Arial"/>
                <w:sz w:val="18"/>
                <w:szCs w:val="18"/>
              </w:rPr>
              <w:t>the AMF may adjust the received AoI based on the UE's registration area.</w:t>
            </w:r>
          </w:p>
          <w:p w14:paraId="6CE15E08" w14:textId="77777777" w:rsidR="00CA55F9" w:rsidRDefault="00CA55F9" w:rsidP="003752D4">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false (default) </w:t>
            </w:r>
            <w:r>
              <w:rPr>
                <w:rFonts w:ascii="Arial" w:hAnsi="Arial" w:cs="Arial"/>
                <w:sz w:val="18"/>
                <w:szCs w:val="18"/>
              </w:rPr>
              <w:t>the AoI shall remain unchanged, i.e. it shall not be adjusted based on the UE's registration area.</w:t>
            </w:r>
          </w:p>
          <w:p w14:paraId="1CE14EEC" w14:textId="77777777" w:rsidR="00CA55F9" w:rsidRDefault="00CA55F9" w:rsidP="003752D4">
            <w:pPr>
              <w:pStyle w:val="TAL"/>
            </w:pPr>
            <w:r>
              <w:t xml:space="preserve">See clause 5.3.4.4 of </w:t>
            </w:r>
            <w:r w:rsidRPr="003B2883">
              <w:t>3GPP TS 23.501 [2]</w:t>
            </w:r>
            <w:r>
              <w:t xml:space="preserve"> and clauses 4.15.9.3.2, 4.15.9.4, 5.2.2.3.1 and Annex D.1 of 3GPP TS 23.502 [3]. </w:t>
            </w:r>
          </w:p>
        </w:tc>
        <w:tc>
          <w:tcPr>
            <w:tcW w:w="1506" w:type="dxa"/>
            <w:tcBorders>
              <w:top w:val="single" w:sz="4" w:space="0" w:color="auto"/>
              <w:left w:val="single" w:sz="4" w:space="0" w:color="auto"/>
              <w:bottom w:val="single" w:sz="4" w:space="0" w:color="auto"/>
              <w:right w:val="single" w:sz="4" w:space="0" w:color="auto"/>
            </w:tcBorders>
          </w:tcPr>
          <w:p w14:paraId="0A9D6A83" w14:textId="77777777" w:rsidR="00CA55F9" w:rsidRDefault="00CA55F9" w:rsidP="003752D4">
            <w:pPr>
              <w:pStyle w:val="TAL"/>
              <w:rPr>
                <w:lang w:eastAsia="zh-CN"/>
              </w:rPr>
            </w:pPr>
            <w:r>
              <w:rPr>
                <w:lang w:eastAsia="zh-CN"/>
              </w:rPr>
              <w:t>AOIEF</w:t>
            </w:r>
          </w:p>
        </w:tc>
      </w:tr>
      <w:tr w:rsidR="00CA55F9" w:rsidRPr="003B2883" w14:paraId="2D69940B" w14:textId="77777777" w:rsidTr="00D95D54">
        <w:trPr>
          <w:jc w:val="center"/>
        </w:trPr>
        <w:tc>
          <w:tcPr>
            <w:tcW w:w="1555" w:type="dxa"/>
            <w:tcBorders>
              <w:top w:val="single" w:sz="4" w:space="0" w:color="auto"/>
              <w:left w:val="single" w:sz="4" w:space="0" w:color="auto"/>
              <w:bottom w:val="single" w:sz="4" w:space="0" w:color="auto"/>
              <w:right w:val="single" w:sz="4" w:space="0" w:color="auto"/>
            </w:tcBorders>
          </w:tcPr>
          <w:p w14:paraId="6401A776" w14:textId="77777777" w:rsidR="00CA55F9" w:rsidRDefault="00CA55F9" w:rsidP="003752D4">
            <w:pPr>
              <w:pStyle w:val="TAL"/>
              <w:rPr>
                <w:lang w:eastAsia="zh-CN"/>
              </w:rPr>
            </w:pPr>
            <w:r>
              <w:rPr>
                <w:lang w:eastAsia="zh-CN"/>
              </w:rPr>
              <w:t>ranTimingSynchroStatusChange</w:t>
            </w:r>
          </w:p>
        </w:tc>
        <w:tc>
          <w:tcPr>
            <w:tcW w:w="1275" w:type="dxa"/>
            <w:tcBorders>
              <w:top w:val="single" w:sz="4" w:space="0" w:color="auto"/>
              <w:left w:val="single" w:sz="4" w:space="0" w:color="auto"/>
              <w:bottom w:val="single" w:sz="4" w:space="0" w:color="auto"/>
              <w:right w:val="single" w:sz="4" w:space="0" w:color="auto"/>
            </w:tcBorders>
          </w:tcPr>
          <w:p w14:paraId="2E823894" w14:textId="77777777" w:rsidR="00CA55F9" w:rsidRDefault="00CA55F9" w:rsidP="003752D4">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54C15005" w14:textId="77777777" w:rsidR="00CA55F9" w:rsidRDefault="00CA55F9" w:rsidP="003752D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27A9E2" w14:textId="77777777" w:rsidR="00CA55F9" w:rsidRDefault="00CA55F9" w:rsidP="003752D4">
            <w:pPr>
              <w:pStyle w:val="TAL"/>
              <w:rPr>
                <w:lang w:eastAsia="zh-CN"/>
              </w:rPr>
            </w:pPr>
            <w:r>
              <w:rPr>
                <w:lang w:eastAsia="zh-CN"/>
              </w:rPr>
              <w:t>0..1</w:t>
            </w:r>
          </w:p>
        </w:tc>
        <w:tc>
          <w:tcPr>
            <w:tcW w:w="3739" w:type="dxa"/>
            <w:tcBorders>
              <w:top w:val="single" w:sz="4" w:space="0" w:color="auto"/>
              <w:left w:val="single" w:sz="4" w:space="0" w:color="auto"/>
              <w:bottom w:val="single" w:sz="4" w:space="0" w:color="auto"/>
              <w:right w:val="single" w:sz="4" w:space="0" w:color="auto"/>
            </w:tcBorders>
          </w:tcPr>
          <w:p w14:paraId="67AD0350" w14:textId="77777777" w:rsidR="00CA55F9" w:rsidRDefault="00CA55F9" w:rsidP="003752D4">
            <w:pPr>
              <w:pStyle w:val="TAL"/>
            </w:pPr>
            <w:r>
              <w:t xml:space="preserve">This IE may be present if the (event) type IE is set to </w:t>
            </w:r>
            <w:r w:rsidRPr="003B2883">
              <w:t>"PRESENCE_IN_AOI_REPORT"</w:t>
            </w:r>
            <w:r>
              <w:t>.</w:t>
            </w:r>
          </w:p>
          <w:p w14:paraId="73650773" w14:textId="77777777" w:rsidR="00CA55F9" w:rsidRDefault="00CA55F9" w:rsidP="003752D4">
            <w:pPr>
              <w:pStyle w:val="TAL"/>
            </w:pPr>
          </w:p>
          <w:p w14:paraId="05DBBC7E" w14:textId="77777777" w:rsidR="00CA55F9" w:rsidRDefault="00CA55F9" w:rsidP="003752D4">
            <w:pPr>
              <w:pStyle w:val="TAL"/>
            </w:pPr>
            <w:r>
              <w:t>When present, it shall be set as follows:</w:t>
            </w:r>
          </w:p>
          <w:p w14:paraId="59DAEF09" w14:textId="77777777" w:rsidR="00CA55F9" w:rsidRDefault="00CA55F9" w:rsidP="003752D4">
            <w:pPr>
              <w:pStyle w:val="TAL"/>
              <w:rPr>
                <w:rFonts w:cs="Arial"/>
                <w:szCs w:val="18"/>
              </w:rPr>
            </w:pPr>
          </w:p>
          <w:p w14:paraId="3F110E20" w14:textId="77777777" w:rsidR="00CA55F9" w:rsidRPr="00C6758E" w:rsidRDefault="00CA55F9" w:rsidP="003752D4">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true: </w:t>
            </w:r>
            <w:r>
              <w:rPr>
                <w:rFonts w:ascii="Arial" w:hAnsi="Arial" w:cs="Arial"/>
                <w:sz w:val="18"/>
                <w:szCs w:val="18"/>
              </w:rPr>
              <w:t>this is a subscription for RAN timing synchronization status change event.</w:t>
            </w:r>
          </w:p>
          <w:p w14:paraId="0C57C402" w14:textId="77777777" w:rsidR="00CA55F9" w:rsidRDefault="00CA55F9" w:rsidP="003752D4">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w:t>
            </w:r>
            <w:r>
              <w:rPr>
                <w:rFonts w:ascii="Arial" w:hAnsi="Arial" w:cs="Arial"/>
                <w:sz w:val="18"/>
                <w:szCs w:val="18"/>
              </w:rPr>
              <w:t>:</w:t>
            </w:r>
            <w:r w:rsidRPr="00C6758E">
              <w:rPr>
                <w:rFonts w:ascii="Arial" w:hAnsi="Arial" w:cs="Arial"/>
                <w:sz w:val="18"/>
                <w:szCs w:val="18"/>
              </w:rPr>
              <w:t xml:space="preserve"> </w:t>
            </w:r>
            <w:r>
              <w:rPr>
                <w:rFonts w:ascii="Arial" w:hAnsi="Arial" w:cs="Arial"/>
                <w:sz w:val="18"/>
                <w:szCs w:val="18"/>
              </w:rPr>
              <w:t>this is not a subscription for RAN timing synchronization status change event</w:t>
            </w:r>
          </w:p>
          <w:p w14:paraId="1E074729" w14:textId="77777777" w:rsidR="00CA55F9" w:rsidRDefault="00CA55F9" w:rsidP="003752D4">
            <w:pPr>
              <w:pStyle w:val="TAL"/>
            </w:pPr>
            <w:r>
              <w:t>See clause 5.3.1 for the handling of this IE by the AMF.</w:t>
            </w:r>
          </w:p>
        </w:tc>
        <w:tc>
          <w:tcPr>
            <w:tcW w:w="1506" w:type="dxa"/>
            <w:tcBorders>
              <w:top w:val="single" w:sz="4" w:space="0" w:color="auto"/>
              <w:left w:val="single" w:sz="4" w:space="0" w:color="auto"/>
              <w:bottom w:val="single" w:sz="4" w:space="0" w:color="auto"/>
              <w:right w:val="single" w:sz="4" w:space="0" w:color="auto"/>
            </w:tcBorders>
          </w:tcPr>
          <w:p w14:paraId="1841BFD9" w14:textId="77777777" w:rsidR="00CA55F9" w:rsidRDefault="00CA55F9" w:rsidP="003752D4">
            <w:pPr>
              <w:pStyle w:val="TAL"/>
              <w:rPr>
                <w:lang w:eastAsia="zh-CN"/>
              </w:rPr>
            </w:pPr>
            <w:r>
              <w:rPr>
                <w:lang w:eastAsia="zh-CN"/>
              </w:rPr>
              <w:t>AOIEF</w:t>
            </w:r>
          </w:p>
        </w:tc>
      </w:tr>
      <w:tr w:rsidR="00CA55F9" w:rsidRPr="003B2883" w14:paraId="4140B63A" w14:textId="77777777" w:rsidTr="00D95D54">
        <w:trPr>
          <w:jc w:val="center"/>
        </w:trPr>
        <w:tc>
          <w:tcPr>
            <w:tcW w:w="1555" w:type="dxa"/>
            <w:tcBorders>
              <w:top w:val="single" w:sz="4" w:space="0" w:color="auto"/>
              <w:left w:val="single" w:sz="4" w:space="0" w:color="auto"/>
              <w:bottom w:val="single" w:sz="4" w:space="0" w:color="auto"/>
              <w:right w:val="single" w:sz="4" w:space="0" w:color="auto"/>
            </w:tcBorders>
          </w:tcPr>
          <w:p w14:paraId="466123EA" w14:textId="77777777" w:rsidR="00CA55F9" w:rsidRDefault="00CA55F9" w:rsidP="003752D4">
            <w:pPr>
              <w:pStyle w:val="TAL"/>
              <w:rPr>
                <w:lang w:eastAsia="zh-CN"/>
              </w:rPr>
            </w:pPr>
            <w:r>
              <w:rPr>
                <w:lang w:eastAsia="zh-CN"/>
              </w:rPr>
              <w:t>notifyForSupiList</w:t>
            </w:r>
          </w:p>
        </w:tc>
        <w:tc>
          <w:tcPr>
            <w:tcW w:w="1275" w:type="dxa"/>
            <w:tcBorders>
              <w:top w:val="single" w:sz="4" w:space="0" w:color="auto"/>
              <w:left w:val="single" w:sz="4" w:space="0" w:color="auto"/>
              <w:bottom w:val="single" w:sz="4" w:space="0" w:color="auto"/>
              <w:right w:val="single" w:sz="4" w:space="0" w:color="auto"/>
            </w:tcBorders>
          </w:tcPr>
          <w:p w14:paraId="17ABB182" w14:textId="77777777" w:rsidR="00CA55F9" w:rsidRDefault="00CA55F9" w:rsidP="003752D4">
            <w:pPr>
              <w:pStyle w:val="TAL"/>
            </w:pPr>
            <w:r>
              <w:t>array(Supi)</w:t>
            </w:r>
          </w:p>
        </w:tc>
        <w:tc>
          <w:tcPr>
            <w:tcW w:w="572" w:type="dxa"/>
            <w:tcBorders>
              <w:top w:val="single" w:sz="4" w:space="0" w:color="auto"/>
              <w:left w:val="single" w:sz="4" w:space="0" w:color="auto"/>
              <w:bottom w:val="single" w:sz="4" w:space="0" w:color="auto"/>
              <w:right w:val="single" w:sz="4" w:space="0" w:color="auto"/>
            </w:tcBorders>
          </w:tcPr>
          <w:p w14:paraId="30C5987A" w14:textId="77777777" w:rsidR="00CA55F9" w:rsidRDefault="00CA55F9" w:rsidP="003752D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774867" w14:textId="77777777" w:rsidR="00CA55F9" w:rsidRDefault="00CA55F9" w:rsidP="003752D4">
            <w:pPr>
              <w:pStyle w:val="TAL"/>
              <w:rPr>
                <w:lang w:eastAsia="zh-CN"/>
              </w:rPr>
            </w:pPr>
            <w:r>
              <w:rPr>
                <w:lang w:eastAsia="zh-CN"/>
              </w:rPr>
              <w:t>1..N</w:t>
            </w:r>
          </w:p>
        </w:tc>
        <w:tc>
          <w:tcPr>
            <w:tcW w:w="3739" w:type="dxa"/>
            <w:tcBorders>
              <w:top w:val="single" w:sz="4" w:space="0" w:color="auto"/>
              <w:left w:val="single" w:sz="4" w:space="0" w:color="auto"/>
              <w:bottom w:val="single" w:sz="4" w:space="0" w:color="auto"/>
              <w:right w:val="single" w:sz="4" w:space="0" w:color="auto"/>
            </w:tcBorders>
          </w:tcPr>
          <w:p w14:paraId="26216738" w14:textId="77777777" w:rsidR="00CA55F9" w:rsidRDefault="00CA55F9" w:rsidP="003752D4">
            <w:pPr>
              <w:pStyle w:val="TAL"/>
            </w:pPr>
            <w:r>
              <w:t xml:space="preserve">This IE may be present if the (event) type IE is set to </w:t>
            </w:r>
            <w:r w:rsidRPr="003B2883">
              <w:t>"PRESENCE_IN_AOI_REPORT"</w:t>
            </w:r>
            <w:r>
              <w:t xml:space="preserve"> and the subscription targets Any UE.</w:t>
            </w:r>
          </w:p>
          <w:p w14:paraId="6A8193FA" w14:textId="77777777" w:rsidR="00CA55F9" w:rsidRDefault="00CA55F9" w:rsidP="003752D4">
            <w:pPr>
              <w:pStyle w:val="TAL"/>
            </w:pPr>
          </w:p>
          <w:p w14:paraId="0816C659" w14:textId="77777777" w:rsidR="00CA55F9" w:rsidRDefault="00CA55F9" w:rsidP="003752D4">
            <w:pPr>
              <w:pStyle w:val="TAL"/>
            </w:pPr>
            <w:r>
              <w:t xml:space="preserve">If this IE is present, </w:t>
            </w:r>
            <w:r>
              <w:rPr>
                <w:rFonts w:cs="Arial"/>
                <w:szCs w:val="18"/>
              </w:rPr>
              <w:t xml:space="preserve">the AMF shall report the AoI events only if an event concerns a UE belonging to the provided list of SUPIs, or if the </w:t>
            </w:r>
            <w:r>
              <w:rPr>
                <w:lang w:eastAsia="zh-CN"/>
              </w:rPr>
              <w:t>notifyForGroupList</w:t>
            </w:r>
            <w:r>
              <w:rPr>
                <w:rFonts w:cs="Arial"/>
                <w:szCs w:val="18"/>
              </w:rPr>
              <w:t xml:space="preserve"> IE is also present, if the event concerns a UE belonging to an Internal Group of the provided list of Internal Groups.</w:t>
            </w:r>
          </w:p>
          <w:p w14:paraId="6CC406B7" w14:textId="77777777" w:rsidR="00CA55F9" w:rsidRDefault="00CA55F9" w:rsidP="003752D4">
            <w:pPr>
              <w:pStyle w:val="TAL"/>
            </w:pPr>
          </w:p>
          <w:p w14:paraId="37429823" w14:textId="77777777" w:rsidR="00CA55F9" w:rsidRDefault="00CA55F9" w:rsidP="003752D4">
            <w:pPr>
              <w:pStyle w:val="TAL"/>
              <w:rPr>
                <w:rFonts w:cs="Arial"/>
                <w:szCs w:val="18"/>
              </w:rPr>
            </w:pPr>
            <w:r>
              <w:t xml:space="preserve">If neither this IE nor the </w:t>
            </w:r>
            <w:r>
              <w:rPr>
                <w:lang w:eastAsia="zh-CN"/>
              </w:rPr>
              <w:t>notifyForGroupList</w:t>
            </w:r>
            <w:r>
              <w:t xml:space="preserve"> IE is present, </w:t>
            </w:r>
            <w:r>
              <w:rPr>
                <w:rFonts w:cs="Arial"/>
                <w:szCs w:val="18"/>
              </w:rPr>
              <w:t>the AMF shall report the AoI events for any UE.</w:t>
            </w:r>
          </w:p>
          <w:p w14:paraId="10D341B9" w14:textId="77777777" w:rsidR="00CA55F9" w:rsidRDefault="00CA55F9" w:rsidP="003752D4">
            <w:pPr>
              <w:pStyle w:val="TAL"/>
              <w:rPr>
                <w:rFonts w:cs="Arial"/>
                <w:szCs w:val="18"/>
              </w:rPr>
            </w:pPr>
          </w:p>
          <w:p w14:paraId="138D02DE" w14:textId="77777777" w:rsidR="00CA55F9" w:rsidRDefault="00CA55F9" w:rsidP="003752D4">
            <w:pPr>
              <w:pStyle w:val="TAL"/>
            </w:pPr>
            <w:r>
              <w:t xml:space="preserve">See clause 5.3.4.4 of </w:t>
            </w:r>
            <w:r w:rsidRPr="003B2883">
              <w:t>3GPP TS 23.501 [2]</w:t>
            </w:r>
            <w:r>
              <w:t xml:space="preserve"> and clause 5.2.2.3.1 of 3GPP TS 23.502 [3].</w:t>
            </w:r>
          </w:p>
        </w:tc>
        <w:tc>
          <w:tcPr>
            <w:tcW w:w="1506" w:type="dxa"/>
            <w:tcBorders>
              <w:top w:val="single" w:sz="4" w:space="0" w:color="auto"/>
              <w:left w:val="single" w:sz="4" w:space="0" w:color="auto"/>
              <w:bottom w:val="single" w:sz="4" w:space="0" w:color="auto"/>
              <w:right w:val="single" w:sz="4" w:space="0" w:color="auto"/>
            </w:tcBorders>
          </w:tcPr>
          <w:p w14:paraId="23B3BC04" w14:textId="77777777" w:rsidR="00CA55F9" w:rsidRDefault="00CA55F9" w:rsidP="003752D4">
            <w:pPr>
              <w:pStyle w:val="TAL"/>
              <w:rPr>
                <w:lang w:eastAsia="zh-CN"/>
              </w:rPr>
            </w:pPr>
            <w:r>
              <w:t>AOIEF</w:t>
            </w:r>
          </w:p>
        </w:tc>
      </w:tr>
      <w:tr w:rsidR="00CA55F9" w:rsidRPr="003B2883" w14:paraId="3560BAC2" w14:textId="77777777" w:rsidTr="00D95D54">
        <w:trPr>
          <w:jc w:val="center"/>
        </w:trPr>
        <w:tc>
          <w:tcPr>
            <w:tcW w:w="1555" w:type="dxa"/>
            <w:tcBorders>
              <w:top w:val="single" w:sz="4" w:space="0" w:color="auto"/>
              <w:left w:val="single" w:sz="4" w:space="0" w:color="auto"/>
              <w:bottom w:val="single" w:sz="4" w:space="0" w:color="auto"/>
              <w:right w:val="single" w:sz="4" w:space="0" w:color="auto"/>
            </w:tcBorders>
          </w:tcPr>
          <w:p w14:paraId="6A9BA190" w14:textId="77777777" w:rsidR="00CA55F9" w:rsidRDefault="00CA55F9" w:rsidP="003752D4">
            <w:pPr>
              <w:pStyle w:val="TAL"/>
              <w:rPr>
                <w:lang w:eastAsia="zh-CN"/>
              </w:rPr>
            </w:pPr>
            <w:r>
              <w:rPr>
                <w:lang w:eastAsia="zh-CN"/>
              </w:rPr>
              <w:t>notifyForGroupList</w:t>
            </w:r>
          </w:p>
        </w:tc>
        <w:tc>
          <w:tcPr>
            <w:tcW w:w="1275" w:type="dxa"/>
            <w:tcBorders>
              <w:top w:val="single" w:sz="4" w:space="0" w:color="auto"/>
              <w:left w:val="single" w:sz="4" w:space="0" w:color="auto"/>
              <w:bottom w:val="single" w:sz="4" w:space="0" w:color="auto"/>
              <w:right w:val="single" w:sz="4" w:space="0" w:color="auto"/>
            </w:tcBorders>
          </w:tcPr>
          <w:p w14:paraId="6F9210FD" w14:textId="77777777" w:rsidR="00CA55F9" w:rsidRDefault="00CA55F9" w:rsidP="003752D4">
            <w:pPr>
              <w:pStyle w:val="TAL"/>
            </w:pPr>
            <w:r>
              <w:t>array(GroupId)</w:t>
            </w:r>
          </w:p>
        </w:tc>
        <w:tc>
          <w:tcPr>
            <w:tcW w:w="572" w:type="dxa"/>
            <w:tcBorders>
              <w:top w:val="single" w:sz="4" w:space="0" w:color="auto"/>
              <w:left w:val="single" w:sz="4" w:space="0" w:color="auto"/>
              <w:bottom w:val="single" w:sz="4" w:space="0" w:color="auto"/>
              <w:right w:val="single" w:sz="4" w:space="0" w:color="auto"/>
            </w:tcBorders>
          </w:tcPr>
          <w:p w14:paraId="51A2A788" w14:textId="77777777" w:rsidR="00CA55F9" w:rsidRDefault="00CA55F9" w:rsidP="003752D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01DC5A" w14:textId="77777777" w:rsidR="00CA55F9" w:rsidRDefault="00CA55F9" w:rsidP="003752D4">
            <w:pPr>
              <w:pStyle w:val="TAL"/>
              <w:rPr>
                <w:lang w:eastAsia="zh-CN"/>
              </w:rPr>
            </w:pPr>
            <w:r>
              <w:rPr>
                <w:lang w:eastAsia="zh-CN"/>
              </w:rPr>
              <w:t>1..N</w:t>
            </w:r>
          </w:p>
        </w:tc>
        <w:tc>
          <w:tcPr>
            <w:tcW w:w="3739" w:type="dxa"/>
            <w:tcBorders>
              <w:top w:val="single" w:sz="4" w:space="0" w:color="auto"/>
              <w:left w:val="single" w:sz="4" w:space="0" w:color="auto"/>
              <w:bottom w:val="single" w:sz="4" w:space="0" w:color="auto"/>
              <w:right w:val="single" w:sz="4" w:space="0" w:color="auto"/>
            </w:tcBorders>
          </w:tcPr>
          <w:p w14:paraId="2A6F61A2" w14:textId="77777777" w:rsidR="00CA55F9" w:rsidRDefault="00CA55F9" w:rsidP="003752D4">
            <w:pPr>
              <w:pStyle w:val="TAL"/>
            </w:pPr>
            <w:r>
              <w:t xml:space="preserve">This IE may be present if the (event) type IE is set to </w:t>
            </w:r>
            <w:r w:rsidRPr="003B2883">
              <w:t>"PRESENCE_IN_AOI_REPORT"</w:t>
            </w:r>
            <w:r>
              <w:t>.</w:t>
            </w:r>
          </w:p>
          <w:p w14:paraId="0E013DC6" w14:textId="77777777" w:rsidR="00CA55F9" w:rsidRDefault="00CA55F9" w:rsidP="003752D4">
            <w:pPr>
              <w:pStyle w:val="TAL"/>
            </w:pPr>
          </w:p>
          <w:p w14:paraId="60AB9810" w14:textId="77777777" w:rsidR="00CA55F9" w:rsidRDefault="00CA55F9" w:rsidP="003752D4">
            <w:pPr>
              <w:pStyle w:val="TAL"/>
            </w:pPr>
            <w:r>
              <w:t xml:space="preserve">If this IE is present, </w:t>
            </w:r>
            <w:r>
              <w:rPr>
                <w:rFonts w:cs="Arial"/>
                <w:szCs w:val="18"/>
              </w:rPr>
              <w:t xml:space="preserve">the AMF shall report the AoI events only if an event concerns a UE belonging to an Internal Group of the provided list of Internal Groups or, if the </w:t>
            </w:r>
            <w:r>
              <w:rPr>
                <w:lang w:eastAsia="zh-CN"/>
              </w:rPr>
              <w:t>notifyForSupiList</w:t>
            </w:r>
            <w:r>
              <w:rPr>
                <w:rFonts w:cs="Arial"/>
                <w:szCs w:val="18"/>
              </w:rPr>
              <w:t xml:space="preserve"> IE is also present, if the event concerns a UE belonging to the provided list of SUPIs.</w:t>
            </w:r>
          </w:p>
          <w:p w14:paraId="31F5946D" w14:textId="77777777" w:rsidR="00CA55F9" w:rsidRDefault="00CA55F9" w:rsidP="003752D4">
            <w:pPr>
              <w:pStyle w:val="TAL"/>
            </w:pPr>
          </w:p>
          <w:p w14:paraId="354BE1AE" w14:textId="77777777" w:rsidR="00CA55F9" w:rsidRDefault="00CA55F9" w:rsidP="003752D4">
            <w:pPr>
              <w:pStyle w:val="TAL"/>
              <w:rPr>
                <w:rFonts w:cs="Arial"/>
                <w:szCs w:val="18"/>
              </w:rPr>
            </w:pPr>
            <w:r>
              <w:t xml:space="preserve">If neither this IE nor the </w:t>
            </w:r>
            <w:r>
              <w:rPr>
                <w:lang w:eastAsia="zh-CN"/>
              </w:rPr>
              <w:t>notifyForSupiList IE</w:t>
            </w:r>
            <w:r>
              <w:t xml:space="preserve"> is present, </w:t>
            </w:r>
            <w:r>
              <w:rPr>
                <w:rFonts w:cs="Arial"/>
                <w:szCs w:val="18"/>
              </w:rPr>
              <w:t>the AMF shall report the AoI events for any UE.</w:t>
            </w:r>
          </w:p>
          <w:p w14:paraId="3B1DA003" w14:textId="77777777" w:rsidR="00CA55F9" w:rsidRDefault="00CA55F9" w:rsidP="003752D4">
            <w:pPr>
              <w:pStyle w:val="TAL"/>
              <w:rPr>
                <w:rFonts w:cs="Arial"/>
                <w:szCs w:val="18"/>
              </w:rPr>
            </w:pPr>
          </w:p>
          <w:p w14:paraId="7A9057B9" w14:textId="77777777" w:rsidR="00CA55F9" w:rsidRDefault="00CA55F9" w:rsidP="003752D4">
            <w:pPr>
              <w:pStyle w:val="TAL"/>
            </w:pPr>
            <w:r>
              <w:t xml:space="preserve">See clause 5.3.4.4 of </w:t>
            </w:r>
            <w:r w:rsidRPr="003B2883">
              <w:t>3GPP TS 23.501 [2]</w:t>
            </w:r>
            <w:r>
              <w:t xml:space="preserve"> and clause 5.2.2.3.1 of 3GPP TS 23.502 [3].</w:t>
            </w:r>
          </w:p>
        </w:tc>
        <w:tc>
          <w:tcPr>
            <w:tcW w:w="1506" w:type="dxa"/>
            <w:tcBorders>
              <w:top w:val="single" w:sz="4" w:space="0" w:color="auto"/>
              <w:left w:val="single" w:sz="4" w:space="0" w:color="auto"/>
              <w:bottom w:val="single" w:sz="4" w:space="0" w:color="auto"/>
              <w:right w:val="single" w:sz="4" w:space="0" w:color="auto"/>
            </w:tcBorders>
          </w:tcPr>
          <w:p w14:paraId="0E823CBC" w14:textId="77777777" w:rsidR="00CA55F9" w:rsidRDefault="00CA55F9" w:rsidP="003752D4">
            <w:pPr>
              <w:pStyle w:val="TAL"/>
            </w:pPr>
            <w:r>
              <w:t>AOIEF</w:t>
            </w:r>
          </w:p>
        </w:tc>
      </w:tr>
      <w:tr w:rsidR="00CA55F9" w:rsidRPr="003B2883" w14:paraId="4CBA5F28" w14:textId="77777777" w:rsidTr="00D95D54">
        <w:trPr>
          <w:jc w:val="center"/>
        </w:trPr>
        <w:tc>
          <w:tcPr>
            <w:tcW w:w="1555" w:type="dxa"/>
            <w:tcBorders>
              <w:top w:val="single" w:sz="4" w:space="0" w:color="auto"/>
              <w:left w:val="single" w:sz="4" w:space="0" w:color="auto"/>
              <w:bottom w:val="single" w:sz="4" w:space="0" w:color="auto"/>
              <w:right w:val="single" w:sz="4" w:space="0" w:color="auto"/>
            </w:tcBorders>
          </w:tcPr>
          <w:p w14:paraId="5AE982BC" w14:textId="77777777" w:rsidR="00CA55F9" w:rsidRDefault="00CA55F9" w:rsidP="003752D4">
            <w:pPr>
              <w:pStyle w:val="TAL"/>
              <w:rPr>
                <w:lang w:eastAsia="zh-CN"/>
              </w:rPr>
            </w:pPr>
            <w:r>
              <w:rPr>
                <w:lang w:eastAsia="zh-CN"/>
              </w:rPr>
              <w:t>notifyForSnssaiDnnList</w:t>
            </w:r>
          </w:p>
        </w:tc>
        <w:tc>
          <w:tcPr>
            <w:tcW w:w="1275" w:type="dxa"/>
            <w:tcBorders>
              <w:top w:val="single" w:sz="4" w:space="0" w:color="auto"/>
              <w:left w:val="single" w:sz="4" w:space="0" w:color="auto"/>
              <w:bottom w:val="single" w:sz="4" w:space="0" w:color="auto"/>
              <w:right w:val="single" w:sz="4" w:space="0" w:color="auto"/>
            </w:tcBorders>
          </w:tcPr>
          <w:p w14:paraId="4B495378" w14:textId="77777777" w:rsidR="00CA55F9" w:rsidRDefault="00CA55F9" w:rsidP="003752D4">
            <w:pPr>
              <w:pStyle w:val="TAL"/>
            </w:pPr>
            <w:r>
              <w:t>array(SnssaiDnnItem)</w:t>
            </w:r>
          </w:p>
        </w:tc>
        <w:tc>
          <w:tcPr>
            <w:tcW w:w="572" w:type="dxa"/>
            <w:tcBorders>
              <w:top w:val="single" w:sz="4" w:space="0" w:color="auto"/>
              <w:left w:val="single" w:sz="4" w:space="0" w:color="auto"/>
              <w:bottom w:val="single" w:sz="4" w:space="0" w:color="auto"/>
              <w:right w:val="single" w:sz="4" w:space="0" w:color="auto"/>
            </w:tcBorders>
          </w:tcPr>
          <w:p w14:paraId="5713EF05" w14:textId="77777777" w:rsidR="00CA55F9" w:rsidRDefault="00CA55F9" w:rsidP="003752D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C57726" w14:textId="77777777" w:rsidR="00CA55F9" w:rsidRDefault="00CA55F9" w:rsidP="003752D4">
            <w:pPr>
              <w:pStyle w:val="TAL"/>
              <w:rPr>
                <w:lang w:eastAsia="zh-CN"/>
              </w:rPr>
            </w:pPr>
            <w:r>
              <w:rPr>
                <w:lang w:eastAsia="zh-CN"/>
              </w:rPr>
              <w:t>1..N</w:t>
            </w:r>
          </w:p>
        </w:tc>
        <w:tc>
          <w:tcPr>
            <w:tcW w:w="3739" w:type="dxa"/>
            <w:tcBorders>
              <w:top w:val="single" w:sz="4" w:space="0" w:color="auto"/>
              <w:left w:val="single" w:sz="4" w:space="0" w:color="auto"/>
              <w:bottom w:val="single" w:sz="4" w:space="0" w:color="auto"/>
              <w:right w:val="single" w:sz="4" w:space="0" w:color="auto"/>
            </w:tcBorders>
          </w:tcPr>
          <w:p w14:paraId="5C78A899" w14:textId="77777777" w:rsidR="00CA55F9" w:rsidRDefault="00CA55F9" w:rsidP="003752D4">
            <w:pPr>
              <w:pStyle w:val="TAL"/>
            </w:pPr>
            <w:r>
              <w:t xml:space="preserve">This IE may be present if the (event) type IE is set to </w:t>
            </w:r>
            <w:r w:rsidRPr="003B2883">
              <w:t>"PRESENCE_IN_AOI_REPORT"</w:t>
            </w:r>
            <w:r>
              <w:t>.</w:t>
            </w:r>
          </w:p>
          <w:p w14:paraId="1BE8CD7A" w14:textId="77777777" w:rsidR="00CA55F9" w:rsidRDefault="00CA55F9" w:rsidP="003752D4">
            <w:pPr>
              <w:pStyle w:val="TAL"/>
            </w:pPr>
          </w:p>
          <w:p w14:paraId="4D1F7745" w14:textId="77777777" w:rsidR="00CA55F9" w:rsidRDefault="00CA55F9" w:rsidP="003752D4">
            <w:pPr>
              <w:pStyle w:val="TAL"/>
            </w:pPr>
            <w:r>
              <w:t xml:space="preserve">If this IE is present, </w:t>
            </w:r>
            <w:r>
              <w:rPr>
                <w:rFonts w:cs="Arial"/>
                <w:szCs w:val="18"/>
              </w:rPr>
              <w:t>the AMF shall report the AoI events only if an event concerns a UE having a PDU session established for the provided DNN(s)/S-NSSAI(s).</w:t>
            </w:r>
          </w:p>
          <w:p w14:paraId="4B2F6383" w14:textId="77777777" w:rsidR="00CA55F9" w:rsidRDefault="00CA55F9" w:rsidP="003752D4">
            <w:pPr>
              <w:pStyle w:val="TAL"/>
            </w:pPr>
          </w:p>
          <w:p w14:paraId="7409836F" w14:textId="77777777" w:rsidR="00CA55F9" w:rsidRDefault="00CA55F9" w:rsidP="003752D4">
            <w:pPr>
              <w:pStyle w:val="TAL"/>
              <w:rPr>
                <w:rFonts w:cs="Arial"/>
                <w:szCs w:val="18"/>
              </w:rPr>
            </w:pPr>
            <w:r>
              <w:t xml:space="preserve">If the IE is not present, </w:t>
            </w:r>
            <w:r>
              <w:rPr>
                <w:rFonts w:cs="Arial"/>
                <w:szCs w:val="18"/>
              </w:rPr>
              <w:t>the AMF shall report the AoI events for any UE, i.e. without checking DNNs/S-NSSAIs.</w:t>
            </w:r>
          </w:p>
          <w:p w14:paraId="2C043A47" w14:textId="77777777" w:rsidR="00CA55F9" w:rsidRDefault="00CA55F9" w:rsidP="003752D4">
            <w:pPr>
              <w:pStyle w:val="TAL"/>
              <w:rPr>
                <w:rFonts w:cs="Arial"/>
                <w:szCs w:val="18"/>
              </w:rPr>
            </w:pPr>
          </w:p>
          <w:p w14:paraId="393C807F" w14:textId="77777777" w:rsidR="00CA55F9" w:rsidRDefault="00CA55F9" w:rsidP="003752D4">
            <w:pPr>
              <w:pStyle w:val="TAL"/>
            </w:pPr>
            <w:r>
              <w:t xml:space="preserve">See clause 5.3.4.4 of </w:t>
            </w:r>
            <w:r w:rsidRPr="003B2883">
              <w:t>3GPP TS 23.501 [2]</w:t>
            </w:r>
            <w:r>
              <w:t xml:space="preserve"> and clause 5.2.2.3.1 of 3GPP TS 23.502 [3].</w:t>
            </w:r>
          </w:p>
        </w:tc>
        <w:tc>
          <w:tcPr>
            <w:tcW w:w="1506" w:type="dxa"/>
            <w:tcBorders>
              <w:top w:val="single" w:sz="4" w:space="0" w:color="auto"/>
              <w:left w:val="single" w:sz="4" w:space="0" w:color="auto"/>
              <w:bottom w:val="single" w:sz="4" w:space="0" w:color="auto"/>
              <w:right w:val="single" w:sz="4" w:space="0" w:color="auto"/>
            </w:tcBorders>
          </w:tcPr>
          <w:p w14:paraId="611A65A5" w14:textId="77777777" w:rsidR="00CA55F9" w:rsidRDefault="00CA55F9" w:rsidP="003752D4">
            <w:pPr>
              <w:pStyle w:val="TAL"/>
              <w:rPr>
                <w:lang w:eastAsia="zh-CN"/>
              </w:rPr>
            </w:pPr>
            <w:r>
              <w:t>AOIEF</w:t>
            </w:r>
          </w:p>
        </w:tc>
      </w:tr>
      <w:tr w:rsidR="00866409" w:rsidRPr="003B2883" w14:paraId="1D826DB7" w14:textId="77777777" w:rsidTr="00D95D54">
        <w:trPr>
          <w:jc w:val="center"/>
          <w:ins w:id="48" w:author="Ericsson JL - CT4#126" w:date="2024-11-07T19:05:00Z"/>
        </w:trPr>
        <w:tc>
          <w:tcPr>
            <w:tcW w:w="1555" w:type="dxa"/>
            <w:tcBorders>
              <w:top w:val="single" w:sz="4" w:space="0" w:color="auto"/>
              <w:left w:val="single" w:sz="4" w:space="0" w:color="auto"/>
              <w:bottom w:val="single" w:sz="4" w:space="0" w:color="auto"/>
              <w:right w:val="single" w:sz="4" w:space="0" w:color="auto"/>
            </w:tcBorders>
          </w:tcPr>
          <w:p w14:paraId="718F53B8" w14:textId="4A4C81AE" w:rsidR="00866409" w:rsidRDefault="00866409" w:rsidP="003752D4">
            <w:pPr>
              <w:pStyle w:val="TAL"/>
              <w:rPr>
                <w:ins w:id="49" w:author="Ericsson JL - CT4#126" w:date="2024-11-07T19:05:00Z"/>
                <w:lang w:eastAsia="zh-CN"/>
              </w:rPr>
            </w:pPr>
            <w:ins w:id="50" w:author="Ericsson JL - CT4#126" w:date="2024-11-07T19:05:00Z">
              <w:r>
                <w:rPr>
                  <w:lang w:eastAsia="zh-CN"/>
                </w:rPr>
                <w:t>smCommFailureFilter</w:t>
              </w:r>
            </w:ins>
          </w:p>
        </w:tc>
        <w:tc>
          <w:tcPr>
            <w:tcW w:w="1275" w:type="dxa"/>
            <w:tcBorders>
              <w:top w:val="single" w:sz="4" w:space="0" w:color="auto"/>
              <w:left w:val="single" w:sz="4" w:space="0" w:color="auto"/>
              <w:bottom w:val="single" w:sz="4" w:space="0" w:color="auto"/>
              <w:right w:val="single" w:sz="4" w:space="0" w:color="auto"/>
            </w:tcBorders>
          </w:tcPr>
          <w:p w14:paraId="228BC091" w14:textId="7B52845D" w:rsidR="00866409" w:rsidRDefault="00866409" w:rsidP="003752D4">
            <w:pPr>
              <w:pStyle w:val="TAL"/>
              <w:rPr>
                <w:ins w:id="51" w:author="Ericsson JL - CT4#126" w:date="2024-11-07T19:05:00Z"/>
              </w:rPr>
            </w:pPr>
            <w:ins w:id="52" w:author="Ericsson JL - CT4#126" w:date="2024-11-07T19:05:00Z">
              <w:r>
                <w:t>S</w:t>
              </w:r>
              <w:r>
                <w:rPr>
                  <w:lang w:eastAsia="zh-CN"/>
                </w:rPr>
                <w:t>mCommFailureFilter</w:t>
              </w:r>
            </w:ins>
          </w:p>
        </w:tc>
        <w:tc>
          <w:tcPr>
            <w:tcW w:w="572" w:type="dxa"/>
            <w:tcBorders>
              <w:top w:val="single" w:sz="4" w:space="0" w:color="auto"/>
              <w:left w:val="single" w:sz="4" w:space="0" w:color="auto"/>
              <w:bottom w:val="single" w:sz="4" w:space="0" w:color="auto"/>
              <w:right w:val="single" w:sz="4" w:space="0" w:color="auto"/>
            </w:tcBorders>
          </w:tcPr>
          <w:p w14:paraId="666744ED" w14:textId="4BA2C4F7" w:rsidR="00866409" w:rsidRDefault="00866409" w:rsidP="003752D4">
            <w:pPr>
              <w:pStyle w:val="TAC"/>
              <w:rPr>
                <w:ins w:id="53" w:author="Ericsson JL - CT4#126" w:date="2024-11-07T19:05:00Z"/>
                <w:lang w:eastAsia="zh-CN"/>
              </w:rPr>
            </w:pPr>
            <w:ins w:id="54" w:author="Ericsson JL - CT4#126" w:date="2024-11-07T19:05: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2CC3887" w14:textId="63A6733F" w:rsidR="00866409" w:rsidRDefault="0040197D" w:rsidP="003752D4">
            <w:pPr>
              <w:pStyle w:val="TAL"/>
              <w:rPr>
                <w:ins w:id="55" w:author="Ericsson JL - CT4#126" w:date="2024-11-07T19:05:00Z"/>
                <w:lang w:eastAsia="zh-CN"/>
              </w:rPr>
            </w:pPr>
            <w:ins w:id="56" w:author="Ericsson JL - CT4#126" w:date="2024-11-07T19:08:00Z">
              <w:r>
                <w:rPr>
                  <w:lang w:eastAsia="zh-CN"/>
                </w:rPr>
                <w:t>0..1</w:t>
              </w:r>
            </w:ins>
          </w:p>
        </w:tc>
        <w:tc>
          <w:tcPr>
            <w:tcW w:w="3739" w:type="dxa"/>
            <w:tcBorders>
              <w:top w:val="single" w:sz="4" w:space="0" w:color="auto"/>
              <w:left w:val="single" w:sz="4" w:space="0" w:color="auto"/>
              <w:bottom w:val="single" w:sz="4" w:space="0" w:color="auto"/>
              <w:right w:val="single" w:sz="4" w:space="0" w:color="auto"/>
            </w:tcBorders>
          </w:tcPr>
          <w:p w14:paraId="7AC753A7" w14:textId="77777777" w:rsidR="00866409" w:rsidRDefault="008C337C" w:rsidP="003752D4">
            <w:pPr>
              <w:pStyle w:val="TAL"/>
              <w:rPr>
                <w:ins w:id="57" w:author="Ericsson JL - CT4#126" w:date="2024-11-07T19:07:00Z"/>
              </w:rPr>
            </w:pPr>
            <w:ins w:id="58" w:author="Ericsson JL - CT4#126" w:date="2024-11-07T19:06:00Z">
              <w:r>
                <w:t xml:space="preserve">This IE may be present if the (event) type IE is set to </w:t>
              </w:r>
              <w:r w:rsidRPr="003B2883">
                <w:t>"</w:t>
              </w:r>
              <w:r w:rsidR="00CD34C5" w:rsidRPr="003B2883">
                <w:t>COMMUNICATION_FAILURE_REPORT</w:t>
              </w:r>
              <w:r w:rsidRPr="003B2883">
                <w:t>"</w:t>
              </w:r>
              <w:r>
                <w:t>.</w:t>
              </w:r>
            </w:ins>
          </w:p>
          <w:p w14:paraId="18031D59" w14:textId="77777777" w:rsidR="00D95D54" w:rsidRDefault="00D95D54" w:rsidP="003752D4">
            <w:pPr>
              <w:pStyle w:val="TAL"/>
              <w:rPr>
                <w:ins w:id="59" w:author="Ericsson JL - CT4#126" w:date="2024-11-07T19:07:00Z"/>
              </w:rPr>
            </w:pPr>
          </w:p>
          <w:p w14:paraId="0FA15343" w14:textId="2488E165" w:rsidR="00B7193C" w:rsidRDefault="00D95D54" w:rsidP="0019071A">
            <w:pPr>
              <w:pStyle w:val="TAL"/>
              <w:rPr>
                <w:ins w:id="60" w:author="Ericsson JL - CT4#126" w:date="2024-11-07T19:05:00Z"/>
              </w:rPr>
            </w:pPr>
            <w:ins w:id="61" w:author="Ericsson JL - CT4#126" w:date="2024-11-07T19:07:00Z">
              <w:r>
                <w:t xml:space="preserve">When present, this IE shall include the </w:t>
              </w:r>
              <w:r w:rsidR="00FD0A86">
                <w:t>information of corresponding PDU session</w:t>
              </w:r>
            </w:ins>
            <w:ins w:id="62" w:author="Ericsson JL - CT4#126" w:date="2024-11-07T19:08:00Z">
              <w:r w:rsidR="00A01C3C">
                <w:t xml:space="preserve"> </w:t>
              </w:r>
              <w:r w:rsidR="00843DB3">
                <w:t>(DNN and S</w:t>
              </w:r>
            </w:ins>
            <w:ins w:id="63" w:author="Ericsson JL - CT4#126" w:date="2024-11-07T19:09:00Z">
              <w:r w:rsidR="00843DB3">
                <w:t xml:space="preserve">lice combination) </w:t>
              </w:r>
            </w:ins>
            <w:ins w:id="64" w:author="Ericsson JL - CT4#126" w:date="2024-11-07T19:08:00Z">
              <w:r w:rsidR="00A01C3C">
                <w:t>for which the related SM Communication Failure to be reported.</w:t>
              </w:r>
            </w:ins>
          </w:p>
        </w:tc>
        <w:tc>
          <w:tcPr>
            <w:tcW w:w="1506" w:type="dxa"/>
            <w:tcBorders>
              <w:top w:val="single" w:sz="4" w:space="0" w:color="auto"/>
              <w:left w:val="single" w:sz="4" w:space="0" w:color="auto"/>
              <w:bottom w:val="single" w:sz="4" w:space="0" w:color="auto"/>
              <w:right w:val="single" w:sz="4" w:space="0" w:color="auto"/>
            </w:tcBorders>
          </w:tcPr>
          <w:p w14:paraId="3B03D801" w14:textId="77777777" w:rsidR="00866409" w:rsidRDefault="00866409" w:rsidP="003752D4">
            <w:pPr>
              <w:pStyle w:val="TAL"/>
              <w:rPr>
                <w:ins w:id="65" w:author="Ericsson JL - CT4#126" w:date="2024-11-07T19:05:00Z"/>
              </w:rPr>
            </w:pPr>
          </w:p>
        </w:tc>
      </w:tr>
      <w:tr w:rsidR="00CA55F9" w:rsidRPr="003B2883" w14:paraId="5A595604" w14:textId="77777777" w:rsidTr="003752D4">
        <w:trPr>
          <w:jc w:val="center"/>
        </w:trPr>
        <w:tc>
          <w:tcPr>
            <w:tcW w:w="9781" w:type="dxa"/>
            <w:gridSpan w:val="6"/>
            <w:tcBorders>
              <w:top w:val="single" w:sz="4" w:space="0" w:color="auto"/>
              <w:left w:val="single" w:sz="4" w:space="0" w:color="auto"/>
              <w:bottom w:val="single" w:sz="4" w:space="0" w:color="auto"/>
            </w:tcBorders>
          </w:tcPr>
          <w:p w14:paraId="24E150CF" w14:textId="77777777" w:rsidR="00CA55F9" w:rsidRDefault="00CA55F9" w:rsidP="003752D4">
            <w:pPr>
              <w:pStyle w:val="TAN"/>
            </w:pPr>
            <w:r w:rsidRPr="003B2883">
              <w:t>NOTE</w:t>
            </w:r>
            <w:r>
              <w:t xml:space="preserve"> 1</w:t>
            </w:r>
            <w:r w:rsidRPr="003B2883">
              <w:t>:</w:t>
            </w:r>
            <w:r w:rsidRPr="003B2883">
              <w:tab/>
              <w:t xml:space="preserve">The </w:t>
            </w:r>
            <w:r>
              <w:t>requested</w:t>
            </w:r>
            <w:r w:rsidRPr="003B2883">
              <w:t xml:space="preserve"> value of the location is the last known location </w:t>
            </w:r>
            <w:r>
              <w:t xml:space="preserve">(i.e. age of location may be greater than zero) </w:t>
            </w:r>
            <w:r w:rsidRPr="003B2883">
              <w:t xml:space="preserve">if the immediate </w:t>
            </w:r>
            <w:r>
              <w:t>Flag is set to true</w:t>
            </w:r>
            <w:r w:rsidRPr="003B2883">
              <w:t xml:space="preserve">. An NF Service Consumer </w:t>
            </w:r>
            <w:r>
              <w:t>requesting</w:t>
            </w:r>
            <w:r w:rsidRPr="003B2883">
              <w:t xml:space="preserve"> to receive the current location </w:t>
            </w:r>
            <w:r>
              <w:t xml:space="preserve">(i.e. age of location equal to zero) </w:t>
            </w:r>
            <w:r w:rsidRPr="003B2883">
              <w:t>shall not set the immediateFlag to true when subscribing to a location event report.</w:t>
            </w:r>
          </w:p>
          <w:p w14:paraId="72E5CF6A" w14:textId="77777777" w:rsidR="00CA55F9" w:rsidRDefault="00CA55F9" w:rsidP="003752D4">
            <w:pPr>
              <w:pStyle w:val="TAN"/>
            </w:pPr>
            <w:r>
              <w:t>NOTE 2:</w:t>
            </w:r>
            <w:r w:rsidRPr="003B2883">
              <w:tab/>
            </w:r>
            <w:r>
              <w:t xml:space="preserve">When creating an AMF event subscription with multiple events, the same maximum number of reports shall apply to each event. Accordingly, </w:t>
            </w:r>
            <w:r w:rsidRPr="003B2883">
              <w:rPr>
                <w:rFonts w:hint="eastAsia"/>
                <w:lang w:eastAsia="zh-CN"/>
              </w:rPr>
              <w:t>max</w:t>
            </w:r>
            <w:r w:rsidRPr="003B2883">
              <w:rPr>
                <w:lang w:eastAsia="zh-CN"/>
              </w:rPr>
              <w:t>Reports</w:t>
            </w:r>
            <w:r>
              <w:rPr>
                <w:lang w:eastAsia="zh-CN"/>
              </w:rPr>
              <w:t xml:space="preserve"> in </w:t>
            </w:r>
            <w:r w:rsidRPr="00690A26">
              <w:rPr>
                <w:rFonts w:cs="Arial"/>
                <w:szCs w:val="18"/>
              </w:rPr>
              <w:t>this attribute</w:t>
            </w:r>
            <w:r>
              <w:t xml:space="preserve"> should not be present when creating an AMF event subscription; if it is present, it shall contain the same value for all events and </w:t>
            </w:r>
            <w:r w:rsidRPr="003B2883">
              <w:rPr>
                <w:rFonts w:hint="eastAsia"/>
                <w:lang w:eastAsia="zh-CN"/>
              </w:rPr>
              <w:t>max</w:t>
            </w:r>
            <w:r w:rsidRPr="003B2883">
              <w:rPr>
                <w:lang w:eastAsia="zh-CN"/>
              </w:rPr>
              <w:t>Reports</w:t>
            </w:r>
            <w:r>
              <w:rPr>
                <w:lang w:eastAsia="zh-CN"/>
              </w:rPr>
              <w:t xml:space="preserve"> in the </w:t>
            </w:r>
            <w:r w:rsidRPr="003B2883">
              <w:t>AmfEventMode</w:t>
            </w:r>
            <w:r>
              <w:rPr>
                <w:rFonts w:cs="Arial"/>
                <w:szCs w:val="18"/>
              </w:rPr>
              <w:t xml:space="preserve"> shall have</w:t>
            </w:r>
            <w:r w:rsidRPr="00690A26">
              <w:rPr>
                <w:rFonts w:cs="Arial"/>
                <w:szCs w:val="18"/>
              </w:rPr>
              <w:t xml:space="preserve"> precedence over the </w:t>
            </w:r>
            <w:r w:rsidRPr="003B2883">
              <w:rPr>
                <w:rFonts w:hint="eastAsia"/>
                <w:lang w:eastAsia="zh-CN"/>
              </w:rPr>
              <w:t>max</w:t>
            </w:r>
            <w:r w:rsidRPr="003B2883">
              <w:rPr>
                <w:lang w:eastAsia="zh-CN"/>
              </w:rPr>
              <w:t>Reports</w:t>
            </w:r>
            <w:r>
              <w:rPr>
                <w:lang w:eastAsia="zh-CN"/>
              </w:rPr>
              <w:t xml:space="preserve"> in this attribute</w:t>
            </w:r>
            <w:r>
              <w:t>. m</w:t>
            </w:r>
            <w:r w:rsidRPr="003B2883">
              <w:rPr>
                <w:rFonts w:hint="eastAsia"/>
                <w:lang w:eastAsia="zh-CN"/>
              </w:rPr>
              <w:t>ax</w:t>
            </w:r>
            <w:r w:rsidRPr="003B2883">
              <w:rPr>
                <w:lang w:eastAsia="zh-CN"/>
              </w:rPr>
              <w:t>Reports</w:t>
            </w:r>
            <w:r>
              <w:rPr>
                <w:lang w:eastAsia="zh-CN"/>
              </w:rPr>
              <w:t xml:space="preserve"> in </w:t>
            </w:r>
            <w:r w:rsidRPr="00690A26">
              <w:rPr>
                <w:rFonts w:cs="Arial"/>
                <w:szCs w:val="18"/>
              </w:rPr>
              <w:t>this attribute</w:t>
            </w:r>
            <w:r>
              <w:rPr>
                <w:rFonts w:cs="Arial"/>
                <w:szCs w:val="18"/>
              </w:rPr>
              <w:t xml:space="preserve"> and</w:t>
            </w:r>
            <w:r w:rsidRPr="00690A26">
              <w:rPr>
                <w:rFonts w:cs="Arial"/>
                <w:szCs w:val="18"/>
              </w:rPr>
              <w:t xml:space="preserve"> </w:t>
            </w:r>
            <w:r w:rsidRPr="003B2883">
              <w:rPr>
                <w:rFonts w:hint="eastAsia"/>
                <w:lang w:eastAsia="zh-CN"/>
              </w:rPr>
              <w:t>max</w:t>
            </w:r>
            <w:r w:rsidRPr="003B2883">
              <w:rPr>
                <w:lang w:eastAsia="zh-CN"/>
              </w:rPr>
              <w:t>Reports</w:t>
            </w:r>
            <w:r>
              <w:rPr>
                <w:lang w:eastAsia="zh-CN"/>
              </w:rPr>
              <w:t xml:space="preserve"> in the </w:t>
            </w:r>
            <w:r w:rsidRPr="003B2883">
              <w:t>AmfEventMode</w:t>
            </w:r>
            <w:r>
              <w:t xml:space="preserve"> have different semantics when transferring the event subscription from a source AMF to a target AMF.</w:t>
            </w:r>
          </w:p>
          <w:p w14:paraId="75531AE1" w14:textId="77777777" w:rsidR="00CA55F9" w:rsidRDefault="00CA55F9" w:rsidP="003752D4">
            <w:pPr>
              <w:pStyle w:val="TAN"/>
            </w:pPr>
            <w:r>
              <w:t>NOTE 3:</w:t>
            </w:r>
            <w:r>
              <w:tab/>
              <w:t>Each Monitoring Configuration subscribed via UDM Event Exposure service uses a Reference Id as the key. This IE shall carry the Reference Id when UDM subscribes to the AMF event for the corresponding Monitoring Configuration.</w:t>
            </w:r>
          </w:p>
          <w:p w14:paraId="103B0FDE" w14:textId="77777777" w:rsidR="00CA55F9" w:rsidRDefault="00CA55F9" w:rsidP="003752D4">
            <w:pPr>
              <w:pStyle w:val="TAN"/>
              <w:rPr>
                <w:lang w:eastAsia="zh-CN"/>
              </w:rPr>
            </w:pPr>
            <w:r>
              <w:t>NOTE 4:</w:t>
            </w:r>
            <w:r>
              <w:tab/>
              <w:t xml:space="preserve">For a subscription to the UE_MM_TRANSACTION_REPORT event, either the </w:t>
            </w:r>
            <w:r>
              <w:rPr>
                <w:lang w:eastAsia="zh-CN"/>
              </w:rPr>
              <w:t>snssaiFilter IE or the dispersionArea shall be present. The AMF shall report the UE MM Transaction numbers based on slices or location according to the presence of the IE.</w:t>
            </w:r>
          </w:p>
          <w:p w14:paraId="44DC814E" w14:textId="77777777" w:rsidR="00CA55F9" w:rsidRPr="003B2883" w:rsidRDefault="00CA55F9" w:rsidP="003752D4">
            <w:pPr>
              <w:pStyle w:val="TAN"/>
            </w:pPr>
          </w:p>
        </w:tc>
      </w:tr>
    </w:tbl>
    <w:p w14:paraId="0C596250" w14:textId="77777777" w:rsidR="00C10347" w:rsidRDefault="00C10347" w:rsidP="006258CB">
      <w:pPr>
        <w:rPr>
          <w:lang w:val="sv-SE" w:eastAsia="zh-CN"/>
        </w:rPr>
      </w:pPr>
    </w:p>
    <w:p w14:paraId="5C1D56AD" w14:textId="3AA10393" w:rsidR="00C10347" w:rsidRPr="006B5418" w:rsidRDefault="00C10347" w:rsidP="00C103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603D50">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18B588F" w14:textId="72B50C00" w:rsidR="00D275E7" w:rsidRPr="003B2883" w:rsidRDefault="00D275E7" w:rsidP="00D275E7">
      <w:pPr>
        <w:pStyle w:val="Heading5"/>
        <w:rPr>
          <w:ins w:id="66" w:author="Ericsson JL - CT4#126" w:date="2024-11-07T18:17:00Z"/>
        </w:rPr>
      </w:pPr>
      <w:bookmarkStart w:id="67" w:name="_Toc25156492"/>
      <w:bookmarkStart w:id="68" w:name="_Toc34124796"/>
      <w:bookmarkStart w:id="69" w:name="_Toc43207922"/>
      <w:bookmarkStart w:id="70" w:name="_Toc49857395"/>
      <w:bookmarkStart w:id="71" w:name="_Toc56677236"/>
      <w:bookmarkStart w:id="72" w:name="_Toc56691759"/>
      <w:bookmarkStart w:id="73" w:name="_Toc56699023"/>
      <w:bookmarkStart w:id="74" w:name="_Toc89035273"/>
      <w:bookmarkStart w:id="75" w:name="_Toc89065071"/>
      <w:bookmarkStart w:id="76" w:name="_Toc89180370"/>
      <w:bookmarkStart w:id="77" w:name="_Toc97072049"/>
      <w:bookmarkStart w:id="78" w:name="_Toc120051454"/>
      <w:bookmarkStart w:id="79" w:name="_Toc177506893"/>
      <w:ins w:id="80" w:author="Ericsson JL - CT4#126" w:date="2024-11-07T18:17:00Z">
        <w:r w:rsidRPr="003B2883">
          <w:t>6.2.6.2.</w:t>
        </w:r>
        <w:r w:rsidRPr="00D275E7">
          <w:rPr>
            <w:highlight w:val="yellow"/>
          </w:rPr>
          <w:t>xx</w:t>
        </w:r>
        <w:r w:rsidRPr="003B2883">
          <w:tab/>
          <w:t xml:space="preserve">Type: </w:t>
        </w:r>
        <w:r w:rsidR="00EF02D7">
          <w:t>S</w:t>
        </w:r>
      </w:ins>
      <w:ins w:id="81" w:author="Ericsson JL - CT4#126" w:date="2024-11-07T18:18:00Z">
        <w:r w:rsidR="00EF02D7">
          <w:t>m</w:t>
        </w:r>
      </w:ins>
      <w:ins w:id="82" w:author="Ericsson JL - CT4#126" w:date="2024-11-07T18:17:00Z">
        <w:r w:rsidRPr="003B2883">
          <w:t>CommFailure</w:t>
        </w:r>
      </w:ins>
      <w:bookmarkEnd w:id="67"/>
      <w:bookmarkEnd w:id="68"/>
      <w:bookmarkEnd w:id="69"/>
      <w:bookmarkEnd w:id="70"/>
      <w:bookmarkEnd w:id="71"/>
      <w:bookmarkEnd w:id="72"/>
      <w:bookmarkEnd w:id="73"/>
      <w:bookmarkEnd w:id="74"/>
      <w:bookmarkEnd w:id="75"/>
      <w:bookmarkEnd w:id="76"/>
      <w:bookmarkEnd w:id="77"/>
      <w:bookmarkEnd w:id="78"/>
      <w:bookmarkEnd w:id="79"/>
      <w:ins w:id="83" w:author="Ericsson JL - CT4#126" w:date="2024-11-07T18:18:00Z">
        <w:r w:rsidR="00EF02D7">
          <w:t>Filter</w:t>
        </w:r>
      </w:ins>
    </w:p>
    <w:p w14:paraId="09D152C0" w14:textId="1D81F761" w:rsidR="00D275E7" w:rsidRPr="003B2883" w:rsidRDefault="00D275E7" w:rsidP="00D275E7">
      <w:pPr>
        <w:pStyle w:val="TH"/>
        <w:rPr>
          <w:ins w:id="84" w:author="Ericsson JL - CT4#126" w:date="2024-11-07T18:17:00Z"/>
        </w:rPr>
      </w:pPr>
      <w:ins w:id="85" w:author="Ericsson JL - CT4#126" w:date="2024-11-07T18:17:00Z">
        <w:r w:rsidRPr="003B2883">
          <w:rPr>
            <w:noProof/>
          </w:rPr>
          <w:t>Table </w:t>
        </w:r>
        <w:r w:rsidRPr="003B2883">
          <w:t>6.2.6.2.</w:t>
        </w:r>
        <w:r w:rsidRPr="00D275E7">
          <w:rPr>
            <w:highlight w:val="yellow"/>
          </w:rPr>
          <w:t>xx</w:t>
        </w:r>
        <w:r w:rsidRPr="003B2883">
          <w:t xml:space="preserve">-1: </w:t>
        </w:r>
        <w:r w:rsidRPr="003B2883">
          <w:rPr>
            <w:noProof/>
          </w:rPr>
          <w:t xml:space="preserve">Definition of type </w:t>
        </w:r>
      </w:ins>
      <w:ins w:id="86" w:author="Ericsson JL - CT4#126" w:date="2024-11-07T18:18:00Z">
        <w:r w:rsidR="00EF02D7">
          <w:t>Sm</w:t>
        </w:r>
        <w:r w:rsidR="00EF02D7" w:rsidRPr="003B2883">
          <w:t>CommFailure</w:t>
        </w:r>
        <w:r w:rsidR="00EF02D7">
          <w:t>Filter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D275E7" w:rsidRPr="003B2883" w14:paraId="648A4A0C" w14:textId="77777777" w:rsidTr="003752D4">
        <w:trPr>
          <w:jc w:val="center"/>
          <w:ins w:id="87" w:author="Ericsson JL - CT4#126" w:date="2024-11-07T18:17: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603956" w14:textId="77777777" w:rsidR="00D275E7" w:rsidRPr="003B2883" w:rsidRDefault="00D275E7" w:rsidP="003752D4">
            <w:pPr>
              <w:pStyle w:val="TAH"/>
              <w:rPr>
                <w:ins w:id="88" w:author="Ericsson JL - CT4#126" w:date="2024-11-07T18:17:00Z"/>
              </w:rPr>
            </w:pPr>
            <w:ins w:id="89" w:author="Ericsson JL - CT4#126" w:date="2024-11-07T18:17:00Z">
              <w:r w:rsidRPr="003B2883">
                <w:t>Attribute name</w:t>
              </w:r>
            </w:ins>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0C846AD1" w14:textId="77777777" w:rsidR="00D275E7" w:rsidRPr="003B2883" w:rsidRDefault="00D275E7" w:rsidP="003752D4">
            <w:pPr>
              <w:pStyle w:val="TAH"/>
              <w:rPr>
                <w:ins w:id="90" w:author="Ericsson JL - CT4#126" w:date="2024-11-07T18:17:00Z"/>
              </w:rPr>
            </w:pPr>
            <w:ins w:id="91" w:author="Ericsson JL - CT4#126" w:date="2024-11-07T18:17:00Z">
              <w:r w:rsidRPr="003B2883">
                <w:t>Data type</w:t>
              </w:r>
            </w:ins>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4F028DD8" w14:textId="77777777" w:rsidR="00D275E7" w:rsidRPr="003B2883" w:rsidRDefault="00D275E7" w:rsidP="003752D4">
            <w:pPr>
              <w:pStyle w:val="TAH"/>
              <w:rPr>
                <w:ins w:id="92" w:author="Ericsson JL - CT4#126" w:date="2024-11-07T18:17:00Z"/>
              </w:rPr>
            </w:pPr>
            <w:ins w:id="93" w:author="Ericsson JL - CT4#126" w:date="2024-11-07T18:17: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00880F8" w14:textId="77777777" w:rsidR="00D275E7" w:rsidRPr="003B2883" w:rsidRDefault="00D275E7" w:rsidP="003752D4">
            <w:pPr>
              <w:pStyle w:val="TAH"/>
              <w:rPr>
                <w:ins w:id="94" w:author="Ericsson JL - CT4#126" w:date="2024-11-07T18:17:00Z"/>
              </w:rPr>
            </w:pPr>
            <w:ins w:id="95" w:author="Ericsson JL - CT4#126" w:date="2024-11-07T18:17:00Z">
              <w:r w:rsidRPr="008B2FDB">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487A57" w14:textId="77777777" w:rsidR="00D275E7" w:rsidRPr="003B2883" w:rsidRDefault="00D275E7" w:rsidP="003752D4">
            <w:pPr>
              <w:pStyle w:val="TAH"/>
              <w:rPr>
                <w:ins w:id="96" w:author="Ericsson JL - CT4#126" w:date="2024-11-07T18:17:00Z"/>
                <w:rFonts w:cs="Arial"/>
                <w:szCs w:val="18"/>
              </w:rPr>
            </w:pPr>
            <w:ins w:id="97" w:author="Ericsson JL - CT4#126" w:date="2024-11-07T18:17:00Z">
              <w:r w:rsidRPr="003B2883">
                <w:rPr>
                  <w:rFonts w:cs="Arial"/>
                  <w:szCs w:val="18"/>
                </w:rPr>
                <w:t>Description</w:t>
              </w:r>
            </w:ins>
          </w:p>
        </w:tc>
      </w:tr>
      <w:tr w:rsidR="00D275E7" w:rsidRPr="003B2883" w14:paraId="7D5BFD13" w14:textId="77777777" w:rsidTr="003752D4">
        <w:trPr>
          <w:jc w:val="center"/>
          <w:ins w:id="98" w:author="Ericsson JL - CT4#126" w:date="2024-11-07T18:17:00Z"/>
        </w:trPr>
        <w:tc>
          <w:tcPr>
            <w:tcW w:w="2090" w:type="dxa"/>
            <w:tcBorders>
              <w:top w:val="single" w:sz="4" w:space="0" w:color="auto"/>
              <w:left w:val="single" w:sz="4" w:space="0" w:color="auto"/>
              <w:bottom w:val="single" w:sz="4" w:space="0" w:color="auto"/>
              <w:right w:val="single" w:sz="4" w:space="0" w:color="auto"/>
            </w:tcBorders>
          </w:tcPr>
          <w:p w14:paraId="2847A486" w14:textId="7C1A89CE" w:rsidR="00D275E7" w:rsidRPr="003B2883" w:rsidRDefault="009B29E7" w:rsidP="003752D4">
            <w:pPr>
              <w:pStyle w:val="TAL"/>
              <w:rPr>
                <w:ins w:id="99" w:author="Ericsson JL - CT4#126" w:date="2024-11-07T18:17:00Z"/>
              </w:rPr>
            </w:pPr>
            <w:ins w:id="100" w:author="Ericsson JL - CT4#126" w:date="2024-11-07T18:18:00Z">
              <w:r>
                <w:t>dnn</w:t>
              </w:r>
            </w:ins>
          </w:p>
        </w:tc>
        <w:tc>
          <w:tcPr>
            <w:tcW w:w="1654" w:type="dxa"/>
            <w:tcBorders>
              <w:top w:val="single" w:sz="4" w:space="0" w:color="auto"/>
              <w:left w:val="single" w:sz="4" w:space="0" w:color="auto"/>
              <w:bottom w:val="single" w:sz="4" w:space="0" w:color="auto"/>
              <w:right w:val="single" w:sz="4" w:space="0" w:color="auto"/>
            </w:tcBorders>
          </w:tcPr>
          <w:p w14:paraId="5F7F6D50" w14:textId="57FBB603" w:rsidR="00D275E7" w:rsidRPr="003B2883" w:rsidRDefault="009B29E7" w:rsidP="003752D4">
            <w:pPr>
              <w:pStyle w:val="TAL"/>
              <w:rPr>
                <w:ins w:id="101" w:author="Ericsson JL - CT4#126" w:date="2024-11-07T18:17:00Z"/>
              </w:rPr>
            </w:pPr>
            <w:ins w:id="102" w:author="Ericsson JL - CT4#126" w:date="2024-11-07T18:18:00Z">
              <w:r>
                <w:t>Dnn</w:t>
              </w:r>
            </w:ins>
          </w:p>
        </w:tc>
        <w:tc>
          <w:tcPr>
            <w:tcW w:w="330" w:type="dxa"/>
            <w:tcBorders>
              <w:top w:val="single" w:sz="4" w:space="0" w:color="auto"/>
              <w:left w:val="single" w:sz="4" w:space="0" w:color="auto"/>
              <w:bottom w:val="single" w:sz="4" w:space="0" w:color="auto"/>
              <w:right w:val="single" w:sz="4" w:space="0" w:color="auto"/>
            </w:tcBorders>
          </w:tcPr>
          <w:p w14:paraId="36917E97" w14:textId="14D5F21B" w:rsidR="00D275E7" w:rsidRPr="003B2883" w:rsidRDefault="009B29E7" w:rsidP="003752D4">
            <w:pPr>
              <w:pStyle w:val="TAC"/>
              <w:rPr>
                <w:ins w:id="103" w:author="Ericsson JL - CT4#126" w:date="2024-11-07T18:17:00Z"/>
              </w:rPr>
            </w:pPr>
            <w:ins w:id="104" w:author="Ericsson JL - CT4#126" w:date="2024-11-07T18:18:00Z">
              <w:r>
                <w:t>M</w:t>
              </w:r>
            </w:ins>
          </w:p>
        </w:tc>
        <w:tc>
          <w:tcPr>
            <w:tcW w:w="1134" w:type="dxa"/>
            <w:tcBorders>
              <w:top w:val="single" w:sz="4" w:space="0" w:color="auto"/>
              <w:left w:val="single" w:sz="4" w:space="0" w:color="auto"/>
              <w:bottom w:val="single" w:sz="4" w:space="0" w:color="auto"/>
              <w:right w:val="single" w:sz="4" w:space="0" w:color="auto"/>
            </w:tcBorders>
          </w:tcPr>
          <w:p w14:paraId="06B2293F" w14:textId="29920EB4" w:rsidR="00D275E7" w:rsidRPr="003B2883" w:rsidRDefault="00D275E7" w:rsidP="003752D4">
            <w:pPr>
              <w:pStyle w:val="TAL"/>
              <w:rPr>
                <w:ins w:id="105" w:author="Ericsson JL - CT4#126" w:date="2024-11-07T18:17:00Z"/>
              </w:rPr>
            </w:pPr>
            <w:ins w:id="106" w:author="Ericsson JL - CT4#126" w:date="2024-11-07T18:17:00Z">
              <w:r w:rsidRPr="003B2883">
                <w:t>1</w:t>
              </w:r>
            </w:ins>
          </w:p>
        </w:tc>
        <w:tc>
          <w:tcPr>
            <w:tcW w:w="4359" w:type="dxa"/>
            <w:tcBorders>
              <w:top w:val="single" w:sz="4" w:space="0" w:color="auto"/>
              <w:left w:val="single" w:sz="4" w:space="0" w:color="auto"/>
              <w:bottom w:val="single" w:sz="4" w:space="0" w:color="auto"/>
              <w:right w:val="single" w:sz="4" w:space="0" w:color="auto"/>
            </w:tcBorders>
          </w:tcPr>
          <w:p w14:paraId="2333212C" w14:textId="77777777" w:rsidR="00D275E7" w:rsidRDefault="00A05D20" w:rsidP="003752D4">
            <w:pPr>
              <w:pStyle w:val="TAL"/>
              <w:rPr>
                <w:ins w:id="107" w:author="Ericsson JL - CT4#126" w:date="2024-11-07T18:19:00Z"/>
                <w:rFonts w:cs="Arial"/>
                <w:szCs w:val="18"/>
              </w:rPr>
            </w:pPr>
            <w:ins w:id="108" w:author="Ericsson JL - CT4#126" w:date="2024-11-07T18:18:00Z">
              <w:r>
                <w:rPr>
                  <w:rFonts w:cs="Arial"/>
                  <w:szCs w:val="18"/>
                </w:rPr>
                <w:t xml:space="preserve">Indicates the DNN </w:t>
              </w:r>
            </w:ins>
            <w:ins w:id="109" w:author="Ericsson JL - CT4#126" w:date="2024-11-07T18:19:00Z">
              <w:r>
                <w:rPr>
                  <w:rFonts w:cs="Arial"/>
                  <w:szCs w:val="18"/>
                </w:rPr>
                <w:t xml:space="preserve">of the interested PDU session </w:t>
              </w:r>
              <w:r w:rsidR="001400A2">
                <w:rPr>
                  <w:rFonts w:cs="Arial"/>
                  <w:szCs w:val="18"/>
                </w:rPr>
                <w:t>for the subscribed SM related Communication Failures.</w:t>
              </w:r>
            </w:ins>
          </w:p>
          <w:p w14:paraId="1FE70949" w14:textId="0359CFEF" w:rsidR="001400A2" w:rsidRPr="003B2883" w:rsidRDefault="001400A2" w:rsidP="003752D4">
            <w:pPr>
              <w:pStyle w:val="TAL"/>
              <w:rPr>
                <w:ins w:id="110" w:author="Ericsson JL - CT4#126" w:date="2024-11-07T18:17:00Z"/>
                <w:rFonts w:cs="Arial"/>
                <w:szCs w:val="18"/>
              </w:rPr>
            </w:pPr>
          </w:p>
        </w:tc>
      </w:tr>
      <w:tr w:rsidR="00D275E7" w:rsidRPr="003B2883" w14:paraId="3E91D148" w14:textId="77777777" w:rsidTr="003752D4">
        <w:trPr>
          <w:jc w:val="center"/>
          <w:ins w:id="111" w:author="Ericsson JL - CT4#126" w:date="2024-11-07T18:17:00Z"/>
        </w:trPr>
        <w:tc>
          <w:tcPr>
            <w:tcW w:w="2090" w:type="dxa"/>
            <w:tcBorders>
              <w:top w:val="single" w:sz="4" w:space="0" w:color="auto"/>
              <w:left w:val="single" w:sz="4" w:space="0" w:color="auto"/>
              <w:bottom w:val="single" w:sz="4" w:space="0" w:color="auto"/>
              <w:right w:val="single" w:sz="4" w:space="0" w:color="auto"/>
            </w:tcBorders>
          </w:tcPr>
          <w:p w14:paraId="4D08ADA6" w14:textId="7713E884" w:rsidR="00D275E7" w:rsidRPr="003B2883" w:rsidRDefault="009B29E7" w:rsidP="003752D4">
            <w:pPr>
              <w:pStyle w:val="TAL"/>
              <w:rPr>
                <w:ins w:id="112" w:author="Ericsson JL - CT4#126" w:date="2024-11-07T18:17:00Z"/>
              </w:rPr>
            </w:pPr>
            <w:ins w:id="113" w:author="Ericsson JL - CT4#126" w:date="2024-11-07T18:18:00Z">
              <w:r>
                <w:t>snssai</w:t>
              </w:r>
            </w:ins>
          </w:p>
        </w:tc>
        <w:tc>
          <w:tcPr>
            <w:tcW w:w="1654" w:type="dxa"/>
            <w:tcBorders>
              <w:top w:val="single" w:sz="4" w:space="0" w:color="auto"/>
              <w:left w:val="single" w:sz="4" w:space="0" w:color="auto"/>
              <w:bottom w:val="single" w:sz="4" w:space="0" w:color="auto"/>
              <w:right w:val="single" w:sz="4" w:space="0" w:color="auto"/>
            </w:tcBorders>
          </w:tcPr>
          <w:p w14:paraId="60FA9AEF" w14:textId="305BEFE7" w:rsidR="00D275E7" w:rsidRPr="003B2883" w:rsidRDefault="009B29E7" w:rsidP="003752D4">
            <w:pPr>
              <w:pStyle w:val="TAL"/>
              <w:rPr>
                <w:ins w:id="114" w:author="Ericsson JL - CT4#126" w:date="2024-11-07T18:17:00Z"/>
              </w:rPr>
            </w:pPr>
            <w:ins w:id="115" w:author="Ericsson JL - CT4#126" w:date="2024-11-07T18:18:00Z">
              <w:r>
                <w:t>Snssai</w:t>
              </w:r>
            </w:ins>
          </w:p>
        </w:tc>
        <w:tc>
          <w:tcPr>
            <w:tcW w:w="330" w:type="dxa"/>
            <w:tcBorders>
              <w:top w:val="single" w:sz="4" w:space="0" w:color="auto"/>
              <w:left w:val="single" w:sz="4" w:space="0" w:color="auto"/>
              <w:bottom w:val="single" w:sz="4" w:space="0" w:color="auto"/>
              <w:right w:val="single" w:sz="4" w:space="0" w:color="auto"/>
            </w:tcBorders>
          </w:tcPr>
          <w:p w14:paraId="0916B6AB" w14:textId="39243FC9" w:rsidR="00D275E7" w:rsidRPr="003B2883" w:rsidRDefault="009B29E7" w:rsidP="003752D4">
            <w:pPr>
              <w:pStyle w:val="TAC"/>
              <w:rPr>
                <w:ins w:id="116" w:author="Ericsson JL - CT4#126" w:date="2024-11-07T18:17:00Z"/>
              </w:rPr>
            </w:pPr>
            <w:ins w:id="117" w:author="Ericsson JL - CT4#126" w:date="2024-11-07T18:18:00Z">
              <w:r>
                <w:t>M</w:t>
              </w:r>
            </w:ins>
          </w:p>
        </w:tc>
        <w:tc>
          <w:tcPr>
            <w:tcW w:w="1134" w:type="dxa"/>
            <w:tcBorders>
              <w:top w:val="single" w:sz="4" w:space="0" w:color="auto"/>
              <w:left w:val="single" w:sz="4" w:space="0" w:color="auto"/>
              <w:bottom w:val="single" w:sz="4" w:space="0" w:color="auto"/>
              <w:right w:val="single" w:sz="4" w:space="0" w:color="auto"/>
            </w:tcBorders>
          </w:tcPr>
          <w:p w14:paraId="476A6A8E" w14:textId="2CD5BB42" w:rsidR="00D275E7" w:rsidRPr="003B2883" w:rsidRDefault="00D275E7" w:rsidP="003752D4">
            <w:pPr>
              <w:pStyle w:val="TAL"/>
              <w:rPr>
                <w:ins w:id="118" w:author="Ericsson JL - CT4#126" w:date="2024-11-07T18:17:00Z"/>
              </w:rPr>
            </w:pPr>
            <w:ins w:id="119" w:author="Ericsson JL - CT4#126" w:date="2024-11-07T18:17:00Z">
              <w:r w:rsidRPr="003B2883">
                <w:t>1</w:t>
              </w:r>
            </w:ins>
          </w:p>
        </w:tc>
        <w:tc>
          <w:tcPr>
            <w:tcW w:w="4359" w:type="dxa"/>
            <w:tcBorders>
              <w:top w:val="single" w:sz="4" w:space="0" w:color="auto"/>
              <w:left w:val="single" w:sz="4" w:space="0" w:color="auto"/>
              <w:bottom w:val="single" w:sz="4" w:space="0" w:color="auto"/>
              <w:right w:val="single" w:sz="4" w:space="0" w:color="auto"/>
            </w:tcBorders>
          </w:tcPr>
          <w:p w14:paraId="3D8396C5" w14:textId="632D7313" w:rsidR="001400A2" w:rsidRDefault="001400A2" w:rsidP="001400A2">
            <w:pPr>
              <w:pStyle w:val="TAL"/>
              <w:rPr>
                <w:ins w:id="120" w:author="Ericsson JL - CT4#126" w:date="2024-11-07T18:19:00Z"/>
                <w:rFonts w:cs="Arial"/>
                <w:szCs w:val="18"/>
              </w:rPr>
            </w:pPr>
            <w:ins w:id="121" w:author="Ericsson JL - CT4#126" w:date="2024-11-07T18:19:00Z">
              <w:r>
                <w:rPr>
                  <w:rFonts w:cs="Arial"/>
                  <w:szCs w:val="18"/>
                </w:rPr>
                <w:t>Indicates the S-NSSAI of the interested PDU session for the subscribed SM related Communication Failures.</w:t>
              </w:r>
            </w:ins>
          </w:p>
          <w:p w14:paraId="58869869" w14:textId="6AB1AE96" w:rsidR="00D275E7" w:rsidRPr="003B2883" w:rsidRDefault="00D275E7" w:rsidP="003752D4">
            <w:pPr>
              <w:pStyle w:val="TAL"/>
              <w:rPr>
                <w:ins w:id="122" w:author="Ericsson JL - CT4#126" w:date="2024-11-07T18:17:00Z"/>
                <w:rFonts w:cs="Arial"/>
                <w:szCs w:val="18"/>
              </w:rPr>
            </w:pPr>
          </w:p>
        </w:tc>
      </w:tr>
    </w:tbl>
    <w:p w14:paraId="77D1EB50" w14:textId="77777777" w:rsidR="006258CB" w:rsidRDefault="006258CB" w:rsidP="006258CB">
      <w:pPr>
        <w:rPr>
          <w:lang w:val="sv-SE" w:eastAsia="zh-CN"/>
        </w:rPr>
      </w:pPr>
    </w:p>
    <w:p w14:paraId="4B3D5D50" w14:textId="77777777" w:rsidR="006258CB" w:rsidRPr="006B5418" w:rsidRDefault="006258CB" w:rsidP="006258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BFF70E2" w14:textId="77777777" w:rsidR="001670C6" w:rsidRPr="003B2883" w:rsidRDefault="001670C6" w:rsidP="001670C6">
      <w:pPr>
        <w:pStyle w:val="Heading1"/>
      </w:pPr>
      <w:bookmarkStart w:id="123" w:name="_Toc25156616"/>
      <w:bookmarkStart w:id="124" w:name="_Toc34124921"/>
      <w:bookmarkStart w:id="125" w:name="_Toc43208057"/>
      <w:bookmarkStart w:id="126" w:name="_Toc49857524"/>
      <w:bookmarkStart w:id="127" w:name="_Toc56677370"/>
      <w:bookmarkStart w:id="128" w:name="_Toc56691893"/>
      <w:bookmarkStart w:id="129" w:name="_Toc56699157"/>
      <w:bookmarkStart w:id="130" w:name="_Toc89035526"/>
      <w:bookmarkStart w:id="131" w:name="_Toc89065325"/>
      <w:bookmarkStart w:id="132" w:name="_Toc89180626"/>
      <w:bookmarkStart w:id="133" w:name="_Toc97072321"/>
      <w:bookmarkStart w:id="134" w:name="_Toc120051737"/>
      <w:bookmarkStart w:id="135" w:name="_Toc177507192"/>
      <w:r w:rsidRPr="003B2883">
        <w:t>A.3</w:t>
      </w:r>
      <w:r w:rsidRPr="003B2883">
        <w:tab/>
        <w:t>Namf_EventExposure API</w:t>
      </w:r>
      <w:bookmarkEnd w:id="123"/>
      <w:bookmarkEnd w:id="124"/>
      <w:bookmarkEnd w:id="125"/>
      <w:bookmarkEnd w:id="126"/>
      <w:bookmarkEnd w:id="127"/>
      <w:bookmarkEnd w:id="128"/>
      <w:bookmarkEnd w:id="129"/>
      <w:bookmarkEnd w:id="130"/>
      <w:bookmarkEnd w:id="131"/>
      <w:bookmarkEnd w:id="132"/>
      <w:bookmarkEnd w:id="133"/>
      <w:bookmarkEnd w:id="134"/>
      <w:bookmarkEnd w:id="135"/>
    </w:p>
    <w:p w14:paraId="2E6405C9" w14:textId="49552AD2" w:rsidR="00C10347" w:rsidRPr="001670C6" w:rsidRDefault="001670C6" w:rsidP="006258CB">
      <w:pPr>
        <w:rPr>
          <w:b/>
          <w:bCs/>
          <w:color w:val="FF0000"/>
          <w:lang w:val="sv-SE" w:eastAsia="zh-CN"/>
        </w:rPr>
      </w:pPr>
      <w:r w:rsidRPr="001670C6">
        <w:rPr>
          <w:b/>
          <w:bCs/>
          <w:color w:val="FF0000"/>
          <w:lang w:val="sv-SE" w:eastAsia="zh-CN"/>
        </w:rPr>
        <w:t>********************** Text Skipped for Clarity ************************</w:t>
      </w:r>
    </w:p>
    <w:p w14:paraId="66163B77" w14:textId="77777777" w:rsidR="00834513" w:rsidRDefault="00834513" w:rsidP="00834513">
      <w:pPr>
        <w:pStyle w:val="PL"/>
      </w:pPr>
      <w:r w:rsidRPr="003B2883">
        <w:t xml:space="preserve">    AmfEvent:</w:t>
      </w:r>
    </w:p>
    <w:p w14:paraId="7DF42A5B" w14:textId="77777777" w:rsidR="00834513" w:rsidRPr="003B2883" w:rsidRDefault="00834513" w:rsidP="00834513">
      <w:pPr>
        <w:pStyle w:val="PL"/>
      </w:pPr>
      <w:r>
        <w:t xml:space="preserve">      description: </w:t>
      </w:r>
      <w:r w:rsidRPr="003B2883">
        <w:rPr>
          <w:rFonts w:cs="Arial"/>
          <w:szCs w:val="18"/>
        </w:rPr>
        <w:t>Describes an event to be subscribed</w:t>
      </w:r>
    </w:p>
    <w:p w14:paraId="1B09D501" w14:textId="77777777" w:rsidR="00834513" w:rsidRPr="003B2883" w:rsidRDefault="00834513" w:rsidP="00834513">
      <w:pPr>
        <w:pStyle w:val="PL"/>
      </w:pPr>
      <w:r w:rsidRPr="003B2883">
        <w:t xml:space="preserve">      type: object</w:t>
      </w:r>
    </w:p>
    <w:p w14:paraId="633D4939" w14:textId="77777777" w:rsidR="00834513" w:rsidRPr="003B2883" w:rsidRDefault="00834513" w:rsidP="00834513">
      <w:pPr>
        <w:pStyle w:val="PL"/>
      </w:pPr>
      <w:r w:rsidRPr="003B2883">
        <w:t xml:space="preserve">      properties:</w:t>
      </w:r>
    </w:p>
    <w:p w14:paraId="412F02F2" w14:textId="77777777" w:rsidR="00834513" w:rsidRPr="003B2883" w:rsidRDefault="00834513" w:rsidP="00834513">
      <w:pPr>
        <w:pStyle w:val="PL"/>
      </w:pPr>
      <w:r w:rsidRPr="003B2883">
        <w:t xml:space="preserve">        type:</w:t>
      </w:r>
    </w:p>
    <w:p w14:paraId="4390E5B1" w14:textId="77777777" w:rsidR="00834513" w:rsidRPr="003B2883" w:rsidRDefault="00834513" w:rsidP="00834513">
      <w:pPr>
        <w:pStyle w:val="PL"/>
      </w:pPr>
      <w:r w:rsidRPr="003B2883">
        <w:t xml:space="preserve">          $ref: '#/components/schemas/AmfEventType'</w:t>
      </w:r>
    </w:p>
    <w:p w14:paraId="28C880BB" w14:textId="77777777" w:rsidR="00834513" w:rsidRPr="003B2883" w:rsidRDefault="00834513" w:rsidP="00834513">
      <w:pPr>
        <w:pStyle w:val="PL"/>
      </w:pPr>
      <w:r w:rsidRPr="003B2883">
        <w:t xml:space="preserve">        immediateFlag:</w:t>
      </w:r>
    </w:p>
    <w:p w14:paraId="2EFF6013" w14:textId="77777777" w:rsidR="00834513" w:rsidRDefault="00834513" w:rsidP="00834513">
      <w:pPr>
        <w:pStyle w:val="PL"/>
      </w:pPr>
      <w:r w:rsidRPr="003B2883">
        <w:t xml:space="preserve">          type: boolean</w:t>
      </w:r>
    </w:p>
    <w:p w14:paraId="16158016" w14:textId="77777777" w:rsidR="00834513" w:rsidRPr="003B2883" w:rsidRDefault="00834513" w:rsidP="00834513">
      <w:pPr>
        <w:pStyle w:val="PL"/>
      </w:pPr>
      <w:r>
        <w:t xml:space="preserve">          default: false</w:t>
      </w:r>
    </w:p>
    <w:p w14:paraId="51DF94E6" w14:textId="77777777" w:rsidR="00834513" w:rsidRPr="003B2883" w:rsidRDefault="00834513" w:rsidP="00834513">
      <w:pPr>
        <w:pStyle w:val="PL"/>
      </w:pPr>
      <w:r w:rsidRPr="003B2883">
        <w:t xml:space="preserve">        areaList:</w:t>
      </w:r>
    </w:p>
    <w:p w14:paraId="09600B48" w14:textId="77777777" w:rsidR="00834513" w:rsidRPr="003B2883" w:rsidRDefault="00834513" w:rsidP="00834513">
      <w:pPr>
        <w:pStyle w:val="PL"/>
      </w:pPr>
      <w:r w:rsidRPr="003B2883">
        <w:t xml:space="preserve">          type: array</w:t>
      </w:r>
    </w:p>
    <w:p w14:paraId="449D86D3" w14:textId="77777777" w:rsidR="00834513" w:rsidRPr="003B2883" w:rsidRDefault="00834513" w:rsidP="00834513">
      <w:pPr>
        <w:pStyle w:val="PL"/>
      </w:pPr>
      <w:r w:rsidRPr="003B2883">
        <w:t xml:space="preserve">          items:</w:t>
      </w:r>
    </w:p>
    <w:p w14:paraId="6A4A12EF" w14:textId="77777777" w:rsidR="00834513" w:rsidRPr="003B2883" w:rsidRDefault="00834513" w:rsidP="00834513">
      <w:pPr>
        <w:pStyle w:val="PL"/>
      </w:pPr>
      <w:r w:rsidRPr="003B2883">
        <w:t xml:space="preserve">            $ref: '#/components/schemas/AmfEventArea'</w:t>
      </w:r>
    </w:p>
    <w:p w14:paraId="36C54333" w14:textId="77777777" w:rsidR="00834513" w:rsidRPr="003B2883" w:rsidRDefault="00834513" w:rsidP="00834513">
      <w:pPr>
        <w:pStyle w:val="PL"/>
      </w:pPr>
      <w:r w:rsidRPr="003B2883">
        <w:t xml:space="preserve">          minItems: 1</w:t>
      </w:r>
    </w:p>
    <w:p w14:paraId="48AFD657" w14:textId="77777777" w:rsidR="00834513" w:rsidRPr="003B2883" w:rsidRDefault="00834513" w:rsidP="00834513">
      <w:pPr>
        <w:pStyle w:val="PL"/>
      </w:pPr>
      <w:r w:rsidRPr="003B2883">
        <w:t xml:space="preserve">        locationFilterList:</w:t>
      </w:r>
    </w:p>
    <w:p w14:paraId="1CBEA724" w14:textId="77777777" w:rsidR="00834513" w:rsidRPr="003B2883" w:rsidRDefault="00834513" w:rsidP="00834513">
      <w:pPr>
        <w:pStyle w:val="PL"/>
      </w:pPr>
      <w:r w:rsidRPr="003B2883">
        <w:t xml:space="preserve">          type: array</w:t>
      </w:r>
    </w:p>
    <w:p w14:paraId="591EDA42" w14:textId="77777777" w:rsidR="00834513" w:rsidRPr="003B2883" w:rsidRDefault="00834513" w:rsidP="00834513">
      <w:pPr>
        <w:pStyle w:val="PL"/>
      </w:pPr>
      <w:r w:rsidRPr="003B2883">
        <w:t xml:space="preserve">          items:</w:t>
      </w:r>
    </w:p>
    <w:p w14:paraId="0FA7E913" w14:textId="77777777" w:rsidR="00834513" w:rsidRPr="003B2883" w:rsidRDefault="00834513" w:rsidP="00834513">
      <w:pPr>
        <w:pStyle w:val="PL"/>
      </w:pPr>
      <w:r w:rsidRPr="003B2883">
        <w:t xml:space="preserve">            $ref: '#/components/schemas/LocationFilter'</w:t>
      </w:r>
    </w:p>
    <w:p w14:paraId="37A5423D" w14:textId="77777777" w:rsidR="00834513" w:rsidRPr="003B2883" w:rsidRDefault="00834513" w:rsidP="00834513">
      <w:pPr>
        <w:pStyle w:val="PL"/>
      </w:pPr>
      <w:r w:rsidRPr="003B2883">
        <w:t xml:space="preserve">          minItems: 1</w:t>
      </w:r>
    </w:p>
    <w:p w14:paraId="59EAEACF" w14:textId="77777777" w:rsidR="00834513" w:rsidRPr="003B2883" w:rsidRDefault="00834513" w:rsidP="00834513">
      <w:pPr>
        <w:pStyle w:val="PL"/>
      </w:pPr>
      <w:r w:rsidRPr="003B2883">
        <w:t xml:space="preserve">        refId:</w:t>
      </w:r>
    </w:p>
    <w:p w14:paraId="243F006F" w14:textId="77777777" w:rsidR="00834513" w:rsidRDefault="00834513" w:rsidP="00834513">
      <w:pPr>
        <w:pStyle w:val="PL"/>
      </w:pPr>
      <w:r w:rsidRPr="003B2883">
        <w:t xml:space="preserve">          $ref: 'TS29503_Nudm_EE.yaml#/components/schemas/ReferenceId'</w:t>
      </w:r>
    </w:p>
    <w:p w14:paraId="2000781F" w14:textId="77777777" w:rsidR="00834513" w:rsidRDefault="00834513" w:rsidP="00834513">
      <w:pPr>
        <w:pStyle w:val="PL"/>
      </w:pPr>
      <w:r w:rsidRPr="003B2883">
        <w:t xml:space="preserve">        </w:t>
      </w:r>
      <w:r>
        <w:t>traffic</w:t>
      </w:r>
      <w:r w:rsidRPr="00307D76">
        <w:t>Descriptor</w:t>
      </w:r>
      <w:r>
        <w:t>List:</w:t>
      </w:r>
    </w:p>
    <w:p w14:paraId="4D0CEFEA" w14:textId="77777777" w:rsidR="00834513" w:rsidRPr="003B2883" w:rsidRDefault="00834513" w:rsidP="00834513">
      <w:pPr>
        <w:pStyle w:val="PL"/>
      </w:pPr>
      <w:r w:rsidRPr="003B2883">
        <w:t xml:space="preserve">          type: array</w:t>
      </w:r>
    </w:p>
    <w:p w14:paraId="045CB5C2" w14:textId="77777777" w:rsidR="00834513" w:rsidRPr="003B2883" w:rsidRDefault="00834513" w:rsidP="00834513">
      <w:pPr>
        <w:pStyle w:val="PL"/>
      </w:pPr>
      <w:r w:rsidRPr="003B2883">
        <w:t xml:space="preserve">          items:</w:t>
      </w:r>
    </w:p>
    <w:p w14:paraId="73B58D78" w14:textId="77777777" w:rsidR="00834513" w:rsidRDefault="00834513" w:rsidP="00834513">
      <w:pPr>
        <w:pStyle w:val="PL"/>
      </w:pPr>
      <w:r w:rsidRPr="003B2883">
        <w:t xml:space="preserve">            $ref: '#/components/schemas/</w:t>
      </w:r>
      <w:r>
        <w:t>Traffic</w:t>
      </w:r>
      <w:r w:rsidRPr="00307D76">
        <w:t>Descriptor</w:t>
      </w:r>
      <w:r w:rsidRPr="003B2883">
        <w:t>'</w:t>
      </w:r>
    </w:p>
    <w:p w14:paraId="17012510" w14:textId="77777777" w:rsidR="00834513" w:rsidRDefault="00834513" w:rsidP="00834513">
      <w:pPr>
        <w:pStyle w:val="PL"/>
      </w:pPr>
      <w:r w:rsidRPr="003B2883">
        <w:t xml:space="preserve">          minItems: 1</w:t>
      </w:r>
    </w:p>
    <w:p w14:paraId="21F7A304" w14:textId="77777777" w:rsidR="00834513" w:rsidRDefault="00834513" w:rsidP="00834513">
      <w:pPr>
        <w:pStyle w:val="PL"/>
      </w:pPr>
      <w:r>
        <w:t xml:space="preserve">        reportUeReachable:</w:t>
      </w:r>
    </w:p>
    <w:p w14:paraId="34359FE1" w14:textId="77777777" w:rsidR="00834513" w:rsidRDefault="00834513" w:rsidP="00834513">
      <w:pPr>
        <w:pStyle w:val="PL"/>
      </w:pPr>
      <w:r>
        <w:t xml:space="preserve">          type: boolean</w:t>
      </w:r>
    </w:p>
    <w:p w14:paraId="084342E6" w14:textId="77777777" w:rsidR="00834513" w:rsidRDefault="00834513" w:rsidP="00834513">
      <w:pPr>
        <w:pStyle w:val="PL"/>
      </w:pPr>
      <w:r>
        <w:t xml:space="preserve">          default: false</w:t>
      </w:r>
    </w:p>
    <w:p w14:paraId="176A21F6" w14:textId="77777777" w:rsidR="00834513" w:rsidRDefault="00834513" w:rsidP="00834513">
      <w:pPr>
        <w:pStyle w:val="PL"/>
      </w:pPr>
      <w:r>
        <w:t xml:space="preserve">        </w:t>
      </w:r>
      <w:r>
        <w:rPr>
          <w:lang w:eastAsia="fr-FR"/>
        </w:rPr>
        <w:t>reachabilityFilter</w:t>
      </w:r>
      <w:r>
        <w:t>:</w:t>
      </w:r>
    </w:p>
    <w:p w14:paraId="5DA59AE1" w14:textId="77777777" w:rsidR="00834513" w:rsidRDefault="00834513" w:rsidP="00834513">
      <w:pPr>
        <w:pStyle w:val="PL"/>
      </w:pPr>
      <w:r>
        <w:t xml:space="preserve">          $ref: '#/components/schemas/ReachabilityFilter'</w:t>
      </w:r>
    </w:p>
    <w:p w14:paraId="353392A4" w14:textId="77777777" w:rsidR="00834513" w:rsidRDefault="00834513" w:rsidP="00834513">
      <w:pPr>
        <w:pStyle w:val="PL"/>
      </w:pPr>
      <w:r>
        <w:t xml:space="preserve">        udmDetectInd:</w:t>
      </w:r>
    </w:p>
    <w:p w14:paraId="168D5C72" w14:textId="77777777" w:rsidR="00834513" w:rsidRDefault="00834513" w:rsidP="00834513">
      <w:pPr>
        <w:pStyle w:val="PL"/>
      </w:pPr>
      <w:r>
        <w:t xml:space="preserve">          type: boolean</w:t>
      </w:r>
    </w:p>
    <w:p w14:paraId="4820441A" w14:textId="77777777" w:rsidR="00834513" w:rsidRDefault="00834513" w:rsidP="00834513">
      <w:pPr>
        <w:pStyle w:val="PL"/>
      </w:pPr>
      <w:r>
        <w:t xml:space="preserve">          default: false</w:t>
      </w:r>
    </w:p>
    <w:p w14:paraId="18E16640" w14:textId="77777777" w:rsidR="00834513" w:rsidRPr="003B2883" w:rsidRDefault="00834513" w:rsidP="00834513">
      <w:pPr>
        <w:pStyle w:val="PL"/>
      </w:pPr>
      <w:r w:rsidRPr="003B2883">
        <w:t xml:space="preserve">        maxReports:</w:t>
      </w:r>
    </w:p>
    <w:p w14:paraId="1A1C5FB2" w14:textId="77777777" w:rsidR="00834513" w:rsidRDefault="00834513" w:rsidP="00834513">
      <w:pPr>
        <w:pStyle w:val="PL"/>
      </w:pPr>
      <w:r w:rsidRPr="003B2883">
        <w:t xml:space="preserve">          type: integer</w:t>
      </w:r>
    </w:p>
    <w:p w14:paraId="4D8FFD37" w14:textId="77777777" w:rsidR="00834513" w:rsidRDefault="00834513" w:rsidP="00834513">
      <w:pPr>
        <w:pStyle w:val="PL"/>
      </w:pPr>
      <w:r w:rsidRPr="003B2883">
        <w:t xml:space="preserve">        </w:t>
      </w:r>
      <w:r>
        <w:t>p</w:t>
      </w:r>
      <w:r w:rsidRPr="00F11966">
        <w:t>resenceInfo</w:t>
      </w:r>
      <w:r>
        <w:t>List:</w:t>
      </w:r>
    </w:p>
    <w:p w14:paraId="27F200BF" w14:textId="77777777" w:rsidR="00834513" w:rsidRPr="00D67AB2" w:rsidRDefault="00834513" w:rsidP="00834513">
      <w:pPr>
        <w:pStyle w:val="PL"/>
      </w:pPr>
      <w:r w:rsidRPr="00D67AB2">
        <w:t xml:space="preserve">   </w:t>
      </w:r>
      <w:r>
        <w:t xml:space="preserve">    </w:t>
      </w:r>
      <w:r w:rsidRPr="00D67AB2">
        <w:t xml:space="preserve">   type: object</w:t>
      </w:r>
    </w:p>
    <w:p w14:paraId="0A136A18" w14:textId="77777777" w:rsidR="00834513" w:rsidRDefault="00834513" w:rsidP="00834513">
      <w:pPr>
        <w:pStyle w:val="PL"/>
      </w:pPr>
      <w:r w:rsidRPr="00D67AB2">
        <w:t xml:space="preserve">    </w:t>
      </w:r>
      <w:r>
        <w:t xml:space="preserve">    </w:t>
      </w:r>
      <w:r w:rsidRPr="00D67AB2">
        <w:t xml:space="preserve">  </w:t>
      </w:r>
      <w:r>
        <w:t>additionalProperties</w:t>
      </w:r>
      <w:r w:rsidRPr="00D67AB2">
        <w:t>:</w:t>
      </w:r>
    </w:p>
    <w:p w14:paraId="25D9D1DE" w14:textId="77777777" w:rsidR="00834513" w:rsidRDefault="00834513" w:rsidP="00834513">
      <w:pPr>
        <w:pStyle w:val="PL"/>
      </w:pPr>
      <w:r w:rsidRPr="003B2883">
        <w:t xml:space="preserve">    </w:t>
      </w:r>
      <w:r>
        <w:t xml:space="preserve">  </w:t>
      </w:r>
      <w:r w:rsidRPr="003B2883">
        <w:t xml:space="preserve">      $ref: 'TS29571_CommonData.yaml#/components/schemas/PresenceInfo'</w:t>
      </w:r>
    </w:p>
    <w:p w14:paraId="3054FF80" w14:textId="77777777" w:rsidR="00834513" w:rsidRDefault="00834513" w:rsidP="00834513">
      <w:pPr>
        <w:pStyle w:val="PL"/>
      </w:pPr>
      <w:r w:rsidRPr="00D67AB2">
        <w:t xml:space="preserve">    </w:t>
      </w:r>
      <w:r>
        <w:t xml:space="preserve">    </w:t>
      </w:r>
      <w:r w:rsidRPr="00D67AB2">
        <w:t xml:space="preserve">  minProperties: 1</w:t>
      </w:r>
    </w:p>
    <w:p w14:paraId="47DAA0C6" w14:textId="77777777" w:rsidR="00834513" w:rsidRDefault="00834513" w:rsidP="00834513">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2956AC84" w14:textId="77777777" w:rsidR="00834513" w:rsidRPr="003B2883" w:rsidRDefault="00834513" w:rsidP="00834513">
      <w:pPr>
        <w:pStyle w:val="PL"/>
      </w:pPr>
      <w:r w:rsidRPr="003B2883">
        <w:t xml:space="preserve">        </w:t>
      </w:r>
      <w:r w:rsidRPr="00DD0ECC">
        <w:t>maxResponseTime</w:t>
      </w:r>
      <w:r w:rsidRPr="003B2883">
        <w:t>:</w:t>
      </w:r>
    </w:p>
    <w:p w14:paraId="7D24FC98" w14:textId="77777777" w:rsidR="00834513" w:rsidRDefault="00834513" w:rsidP="00834513">
      <w:pPr>
        <w:pStyle w:val="PL"/>
      </w:pPr>
      <w:r w:rsidRPr="003B2883">
        <w:t xml:space="preserve">          $ref: 'TS29571_CommonData.yaml#/components/schemas/</w:t>
      </w:r>
      <w:r>
        <w:t>DurationSec</w:t>
      </w:r>
      <w:r w:rsidRPr="003B2883">
        <w:t>'</w:t>
      </w:r>
    </w:p>
    <w:p w14:paraId="0EFB5FB6" w14:textId="77777777" w:rsidR="00834513" w:rsidRDefault="00834513" w:rsidP="00834513">
      <w:pPr>
        <w:pStyle w:val="PL"/>
        <w:rPr>
          <w:lang w:eastAsia="zh-CN"/>
        </w:rPr>
      </w:pPr>
      <w:r w:rsidRPr="003B2883">
        <w:t xml:space="preserve">        </w:t>
      </w:r>
      <w:r>
        <w:rPr>
          <w:rFonts w:hint="eastAsia"/>
          <w:lang w:eastAsia="zh-CN"/>
        </w:rPr>
        <w:t>t</w:t>
      </w:r>
      <w:r>
        <w:rPr>
          <w:lang w:eastAsia="zh-CN"/>
        </w:rPr>
        <w:t>argetArea:</w:t>
      </w:r>
    </w:p>
    <w:p w14:paraId="5C9392C5" w14:textId="77777777" w:rsidR="00834513" w:rsidRDefault="00834513" w:rsidP="00834513">
      <w:pPr>
        <w:pStyle w:val="PL"/>
      </w:pPr>
      <w:r>
        <w:t xml:space="preserve">          $ref: '#/components/schemas/</w:t>
      </w:r>
      <w:r>
        <w:rPr>
          <w:lang w:eastAsia="zh-CN"/>
        </w:rPr>
        <w:t>TargetArea</w:t>
      </w:r>
      <w:r>
        <w:t>'</w:t>
      </w:r>
    </w:p>
    <w:p w14:paraId="24727E9D" w14:textId="77777777" w:rsidR="00834513" w:rsidRDefault="00834513" w:rsidP="00834513">
      <w:pPr>
        <w:pStyle w:val="PL"/>
        <w:rPr>
          <w:lang w:eastAsia="zh-CN"/>
        </w:rPr>
      </w:pPr>
      <w:r w:rsidRPr="003B2883">
        <w:t xml:space="preserve">        </w:t>
      </w:r>
      <w:r>
        <w:rPr>
          <w:lang w:eastAsia="zh-CN"/>
        </w:rPr>
        <w:t>snssaiFilter:</w:t>
      </w:r>
    </w:p>
    <w:p w14:paraId="577007DA" w14:textId="77777777" w:rsidR="00834513" w:rsidRPr="00630AB6" w:rsidRDefault="00834513" w:rsidP="00834513">
      <w:pPr>
        <w:pStyle w:val="PL"/>
      </w:pPr>
      <w:r w:rsidRPr="00630AB6">
        <w:t xml:space="preserve">          type: array</w:t>
      </w:r>
    </w:p>
    <w:p w14:paraId="7FEA2696" w14:textId="77777777" w:rsidR="00834513" w:rsidRPr="00630AB6" w:rsidRDefault="00834513" w:rsidP="00834513">
      <w:pPr>
        <w:pStyle w:val="PL"/>
      </w:pPr>
      <w:r w:rsidRPr="00630AB6">
        <w:t xml:space="preserve">          items:</w:t>
      </w:r>
    </w:p>
    <w:p w14:paraId="54D73403" w14:textId="77777777" w:rsidR="00834513" w:rsidRDefault="00834513" w:rsidP="00834513">
      <w:pPr>
        <w:pStyle w:val="PL"/>
      </w:pPr>
      <w:r w:rsidRPr="00630AB6">
        <w:t xml:space="preserve">            $ref: 'TS29571_CommonData.yaml#/components/schemas/</w:t>
      </w:r>
      <w:r>
        <w:t>Ext</w:t>
      </w:r>
      <w:r w:rsidRPr="00630AB6">
        <w:t>Snssai'</w:t>
      </w:r>
    </w:p>
    <w:p w14:paraId="5EF34A1A" w14:textId="77777777" w:rsidR="00834513" w:rsidRDefault="00834513" w:rsidP="00834513">
      <w:pPr>
        <w:pStyle w:val="PL"/>
      </w:pPr>
      <w:r w:rsidRPr="00630AB6">
        <w:t xml:space="preserve">          minItems: </w:t>
      </w:r>
      <w:r>
        <w:t>1</w:t>
      </w:r>
    </w:p>
    <w:p w14:paraId="366EC0AE" w14:textId="77777777" w:rsidR="00834513" w:rsidRDefault="00834513" w:rsidP="00834513">
      <w:pPr>
        <w:pStyle w:val="PL"/>
        <w:rPr>
          <w:lang w:eastAsia="zh-CN"/>
        </w:rPr>
      </w:pPr>
      <w:r w:rsidRPr="003B2883">
        <w:t xml:space="preserve">        </w:t>
      </w:r>
      <w:r>
        <w:rPr>
          <w:lang w:eastAsia="zh-CN"/>
        </w:rPr>
        <w:t>u</w:t>
      </w:r>
      <w:r w:rsidRPr="00467DFF">
        <w:rPr>
          <w:lang w:eastAsia="zh-CN"/>
        </w:rPr>
        <w:t>eInArea</w:t>
      </w:r>
      <w:r>
        <w:rPr>
          <w:lang w:eastAsia="zh-CN"/>
        </w:rPr>
        <w:t>Filter:</w:t>
      </w:r>
    </w:p>
    <w:p w14:paraId="51E2A901" w14:textId="77777777" w:rsidR="00834513" w:rsidRDefault="00834513" w:rsidP="00834513">
      <w:pPr>
        <w:pStyle w:val="PL"/>
      </w:pPr>
      <w:r>
        <w:t xml:space="preserve">          $ref: '#/components/schemas/</w:t>
      </w:r>
      <w:r w:rsidRPr="00467DFF">
        <w:rPr>
          <w:lang w:eastAsia="zh-CN"/>
        </w:rPr>
        <w:t>UeInArea</w:t>
      </w:r>
      <w:r>
        <w:rPr>
          <w:lang w:eastAsia="zh-CN"/>
        </w:rPr>
        <w:t>Filter</w:t>
      </w:r>
      <w:r>
        <w:t>'</w:t>
      </w:r>
    </w:p>
    <w:p w14:paraId="7F7A6460" w14:textId="77777777" w:rsidR="00834513" w:rsidRPr="003B2883" w:rsidRDefault="00834513" w:rsidP="00834513">
      <w:pPr>
        <w:pStyle w:val="PL"/>
      </w:pPr>
      <w:r w:rsidRPr="003B2883">
        <w:t xml:space="preserve">        </w:t>
      </w:r>
      <w:r>
        <w:rPr>
          <w:lang w:eastAsia="zh-CN"/>
        </w:rPr>
        <w:t>minInterval</w:t>
      </w:r>
      <w:r w:rsidRPr="003B2883">
        <w:t>:</w:t>
      </w:r>
    </w:p>
    <w:p w14:paraId="1569AEFD" w14:textId="77777777" w:rsidR="00834513" w:rsidRDefault="00834513" w:rsidP="00834513">
      <w:pPr>
        <w:pStyle w:val="PL"/>
      </w:pPr>
      <w:r w:rsidRPr="003B2883">
        <w:t xml:space="preserve">          $ref: 'TS29571_CommonData.yaml#/components/schemas/</w:t>
      </w:r>
      <w:r>
        <w:t>DurationSec</w:t>
      </w:r>
      <w:r w:rsidRPr="003B2883">
        <w:t>'</w:t>
      </w:r>
    </w:p>
    <w:p w14:paraId="126AD9FC" w14:textId="77777777" w:rsidR="00834513" w:rsidRPr="003B2883" w:rsidRDefault="00834513" w:rsidP="00834513">
      <w:pPr>
        <w:pStyle w:val="PL"/>
      </w:pPr>
      <w:r w:rsidRPr="003B2883">
        <w:t xml:space="preserve">        </w:t>
      </w:r>
      <w:r>
        <w:t>nextReport</w:t>
      </w:r>
      <w:r w:rsidRPr="003B2883">
        <w:t>:</w:t>
      </w:r>
    </w:p>
    <w:p w14:paraId="28394342" w14:textId="77777777" w:rsidR="00834513" w:rsidRDefault="00834513" w:rsidP="00834513">
      <w:pPr>
        <w:pStyle w:val="PL"/>
      </w:pPr>
      <w:r w:rsidRPr="003B2883">
        <w:t xml:space="preserve">          $ref: 'TS29571_CommonData.yaml#/components/schemas/</w:t>
      </w:r>
      <w:r>
        <w:t>DateTime</w:t>
      </w:r>
      <w:r w:rsidRPr="003B2883">
        <w:t>'</w:t>
      </w:r>
    </w:p>
    <w:p w14:paraId="37D602FC" w14:textId="77777777" w:rsidR="00834513" w:rsidRDefault="00834513" w:rsidP="00834513">
      <w:pPr>
        <w:pStyle w:val="PL"/>
      </w:pPr>
      <w:r>
        <w:t xml:space="preserve">        idleStatusInd:</w:t>
      </w:r>
    </w:p>
    <w:p w14:paraId="283D4661" w14:textId="77777777" w:rsidR="00834513" w:rsidRDefault="00834513" w:rsidP="00834513">
      <w:pPr>
        <w:pStyle w:val="PL"/>
      </w:pPr>
      <w:r>
        <w:t xml:space="preserve">          type: boolean</w:t>
      </w:r>
    </w:p>
    <w:p w14:paraId="51C1BFFE" w14:textId="77777777" w:rsidR="00834513" w:rsidRDefault="00834513" w:rsidP="00834513">
      <w:pPr>
        <w:pStyle w:val="PL"/>
      </w:pPr>
      <w:r>
        <w:t xml:space="preserve">          default: false</w:t>
      </w:r>
    </w:p>
    <w:p w14:paraId="10EF5B6D" w14:textId="77777777" w:rsidR="00834513" w:rsidRDefault="00834513" w:rsidP="00834513">
      <w:pPr>
        <w:pStyle w:val="PL"/>
        <w:rPr>
          <w:lang w:eastAsia="zh-CN"/>
        </w:rPr>
      </w:pPr>
      <w:r w:rsidRPr="003B2883">
        <w:t xml:space="preserve">        </w:t>
      </w:r>
      <w:r>
        <w:rPr>
          <w:lang w:eastAsia="zh-CN"/>
        </w:rPr>
        <w:t>dispersionArea:</w:t>
      </w:r>
    </w:p>
    <w:p w14:paraId="49932A81" w14:textId="77777777" w:rsidR="00834513" w:rsidRDefault="00834513" w:rsidP="00834513">
      <w:pPr>
        <w:pStyle w:val="PL"/>
      </w:pPr>
      <w:r>
        <w:t xml:space="preserve">          $ref: '#/components/schemas/D</w:t>
      </w:r>
      <w:r>
        <w:rPr>
          <w:lang w:eastAsia="zh-CN"/>
        </w:rPr>
        <w:t>ispersionArea</w:t>
      </w:r>
      <w:r>
        <w:t>'</w:t>
      </w:r>
    </w:p>
    <w:p w14:paraId="2DD282C3" w14:textId="77777777" w:rsidR="00834513" w:rsidRDefault="00834513" w:rsidP="00834513">
      <w:pPr>
        <w:pStyle w:val="PL"/>
        <w:rPr>
          <w:lang w:eastAsia="zh-CN"/>
        </w:rPr>
      </w:pPr>
      <w:r>
        <w:t xml:space="preserve">        </w:t>
      </w:r>
      <w:r>
        <w:rPr>
          <w:lang w:eastAsia="zh-CN"/>
        </w:rPr>
        <w:t>nextPeriodicReportTime:</w:t>
      </w:r>
    </w:p>
    <w:p w14:paraId="7FEF3BE4" w14:textId="77777777" w:rsidR="00834513" w:rsidRDefault="00834513" w:rsidP="00834513">
      <w:pPr>
        <w:pStyle w:val="PL"/>
      </w:pPr>
      <w:r>
        <w:t xml:space="preserve">          $ref: 'TS29571_CommonData.yaml#/components/schemas/DateTime'</w:t>
      </w:r>
    </w:p>
    <w:p w14:paraId="17D99DDB" w14:textId="77777777" w:rsidR="00834513" w:rsidRDefault="00834513" w:rsidP="00834513">
      <w:pPr>
        <w:pStyle w:val="PL"/>
      </w:pPr>
      <w:r>
        <w:t xml:space="preserve">        </w:t>
      </w:r>
      <w:r>
        <w:rPr>
          <w:lang w:eastAsia="zh-CN"/>
        </w:rPr>
        <w:t>adjustAoIOnRa</w:t>
      </w:r>
      <w:r>
        <w:t>:</w:t>
      </w:r>
    </w:p>
    <w:p w14:paraId="12899023" w14:textId="77777777" w:rsidR="00834513" w:rsidRDefault="00834513" w:rsidP="00834513">
      <w:pPr>
        <w:pStyle w:val="PL"/>
      </w:pPr>
      <w:r>
        <w:t xml:space="preserve">          type: boolean</w:t>
      </w:r>
    </w:p>
    <w:p w14:paraId="426B3D52" w14:textId="77777777" w:rsidR="00834513" w:rsidRDefault="00834513" w:rsidP="00834513">
      <w:pPr>
        <w:pStyle w:val="PL"/>
      </w:pPr>
      <w:r>
        <w:t xml:space="preserve">          default: false</w:t>
      </w:r>
    </w:p>
    <w:p w14:paraId="271C4BE1" w14:textId="77777777" w:rsidR="00834513" w:rsidRDefault="00834513" w:rsidP="00834513">
      <w:pPr>
        <w:pStyle w:val="PL"/>
      </w:pPr>
      <w:r>
        <w:t xml:space="preserve">        </w:t>
      </w:r>
      <w:r>
        <w:rPr>
          <w:lang w:eastAsia="zh-CN"/>
        </w:rPr>
        <w:t>ranTimingSynchroStatusChange</w:t>
      </w:r>
      <w:r>
        <w:t>:</w:t>
      </w:r>
    </w:p>
    <w:p w14:paraId="0397CF75" w14:textId="77777777" w:rsidR="00834513" w:rsidRDefault="00834513" w:rsidP="00834513">
      <w:pPr>
        <w:pStyle w:val="PL"/>
      </w:pPr>
      <w:r>
        <w:t xml:space="preserve">          type: boolean</w:t>
      </w:r>
    </w:p>
    <w:p w14:paraId="71FE7160" w14:textId="77777777" w:rsidR="00834513" w:rsidRDefault="00834513" w:rsidP="00834513">
      <w:pPr>
        <w:pStyle w:val="PL"/>
      </w:pPr>
      <w:r>
        <w:t xml:space="preserve">          default: false</w:t>
      </w:r>
    </w:p>
    <w:p w14:paraId="495060B7" w14:textId="77777777" w:rsidR="00834513" w:rsidRDefault="00834513" w:rsidP="00834513">
      <w:pPr>
        <w:pStyle w:val="PL"/>
      </w:pPr>
      <w:r>
        <w:t xml:space="preserve">        </w:t>
      </w:r>
      <w:r>
        <w:rPr>
          <w:lang w:eastAsia="zh-CN"/>
        </w:rPr>
        <w:t>notifyForSupiList</w:t>
      </w:r>
      <w:r>
        <w:t>:</w:t>
      </w:r>
    </w:p>
    <w:p w14:paraId="2B9B3B9A" w14:textId="77777777" w:rsidR="00834513" w:rsidRDefault="00834513" w:rsidP="00834513">
      <w:pPr>
        <w:pStyle w:val="PL"/>
      </w:pPr>
      <w:r>
        <w:t xml:space="preserve">          type: array</w:t>
      </w:r>
    </w:p>
    <w:p w14:paraId="7D4A44BB" w14:textId="77777777" w:rsidR="00834513" w:rsidRPr="00630AB6" w:rsidRDefault="00834513" w:rsidP="00834513">
      <w:pPr>
        <w:pStyle w:val="PL"/>
      </w:pPr>
      <w:r w:rsidRPr="00630AB6">
        <w:t xml:space="preserve">          items:</w:t>
      </w:r>
    </w:p>
    <w:p w14:paraId="253BA635" w14:textId="77777777" w:rsidR="00834513" w:rsidRDefault="00834513" w:rsidP="00834513">
      <w:pPr>
        <w:pStyle w:val="PL"/>
      </w:pPr>
      <w:r w:rsidRPr="00630AB6">
        <w:t xml:space="preserve">            $ref: 'TS29571_CommonData.yaml#/components/schemas/</w:t>
      </w:r>
      <w:r>
        <w:t>Supi</w:t>
      </w:r>
      <w:r w:rsidRPr="00630AB6">
        <w:t>'</w:t>
      </w:r>
    </w:p>
    <w:p w14:paraId="7C6404DC" w14:textId="77777777" w:rsidR="00834513" w:rsidRDefault="00834513" w:rsidP="00834513">
      <w:pPr>
        <w:pStyle w:val="PL"/>
      </w:pPr>
      <w:r w:rsidRPr="003B2883">
        <w:t xml:space="preserve">          minItems: 1</w:t>
      </w:r>
    </w:p>
    <w:p w14:paraId="241B6250" w14:textId="77777777" w:rsidR="00834513" w:rsidRDefault="00834513" w:rsidP="00834513">
      <w:pPr>
        <w:pStyle w:val="PL"/>
      </w:pPr>
      <w:r>
        <w:t xml:space="preserve">        </w:t>
      </w:r>
      <w:r>
        <w:rPr>
          <w:lang w:eastAsia="zh-CN"/>
        </w:rPr>
        <w:t>notifyForGroupList</w:t>
      </w:r>
      <w:r>
        <w:t>:</w:t>
      </w:r>
    </w:p>
    <w:p w14:paraId="49974A3D" w14:textId="77777777" w:rsidR="00834513" w:rsidRDefault="00834513" w:rsidP="00834513">
      <w:pPr>
        <w:pStyle w:val="PL"/>
      </w:pPr>
      <w:r>
        <w:t xml:space="preserve">          type: array</w:t>
      </w:r>
    </w:p>
    <w:p w14:paraId="4C07E252" w14:textId="77777777" w:rsidR="00834513" w:rsidRPr="00630AB6" w:rsidRDefault="00834513" w:rsidP="00834513">
      <w:pPr>
        <w:pStyle w:val="PL"/>
      </w:pPr>
      <w:r w:rsidRPr="00630AB6">
        <w:t xml:space="preserve">          items:</w:t>
      </w:r>
    </w:p>
    <w:p w14:paraId="65824DA9" w14:textId="77777777" w:rsidR="00834513" w:rsidRDefault="00834513" w:rsidP="00834513">
      <w:pPr>
        <w:pStyle w:val="PL"/>
      </w:pPr>
      <w:r w:rsidRPr="00630AB6">
        <w:t xml:space="preserve">            $ref: 'TS29571_CommonData.yaml#/components/schemas/</w:t>
      </w:r>
      <w:r>
        <w:t>GroupId</w:t>
      </w:r>
      <w:r w:rsidRPr="00630AB6">
        <w:t>'</w:t>
      </w:r>
    </w:p>
    <w:p w14:paraId="52EA3F7C" w14:textId="77777777" w:rsidR="00834513" w:rsidRDefault="00834513" w:rsidP="00834513">
      <w:pPr>
        <w:pStyle w:val="PL"/>
      </w:pPr>
      <w:r w:rsidRPr="003B2883">
        <w:t xml:space="preserve">          minItems: 1</w:t>
      </w:r>
    </w:p>
    <w:p w14:paraId="7F9251E2" w14:textId="77777777" w:rsidR="00834513" w:rsidRDefault="00834513" w:rsidP="00834513">
      <w:pPr>
        <w:pStyle w:val="PL"/>
      </w:pPr>
      <w:r>
        <w:t xml:space="preserve">        </w:t>
      </w:r>
      <w:r>
        <w:rPr>
          <w:lang w:eastAsia="zh-CN"/>
        </w:rPr>
        <w:t>notifyForSnssaiDnnList</w:t>
      </w:r>
      <w:r>
        <w:t>:</w:t>
      </w:r>
    </w:p>
    <w:p w14:paraId="2B5C4323" w14:textId="77777777" w:rsidR="00834513" w:rsidRDefault="00834513" w:rsidP="00834513">
      <w:pPr>
        <w:pStyle w:val="PL"/>
      </w:pPr>
      <w:r>
        <w:t xml:space="preserve">          type: array</w:t>
      </w:r>
    </w:p>
    <w:p w14:paraId="0D886F42" w14:textId="77777777" w:rsidR="00834513" w:rsidRPr="00630AB6" w:rsidRDefault="00834513" w:rsidP="00834513">
      <w:pPr>
        <w:pStyle w:val="PL"/>
      </w:pPr>
      <w:r w:rsidRPr="00630AB6">
        <w:t xml:space="preserve">          items:</w:t>
      </w:r>
    </w:p>
    <w:p w14:paraId="4620ECC6" w14:textId="77777777" w:rsidR="00834513" w:rsidRDefault="00834513" w:rsidP="00834513">
      <w:pPr>
        <w:pStyle w:val="PL"/>
      </w:pPr>
      <w:r w:rsidRPr="00630AB6">
        <w:t xml:space="preserve">            $ref: 'TS29571_CommonData.yaml#/components/schemas/</w:t>
      </w:r>
      <w:r>
        <w:t>SnssaiDnnItem</w:t>
      </w:r>
      <w:r w:rsidRPr="00630AB6">
        <w:t>'</w:t>
      </w:r>
    </w:p>
    <w:p w14:paraId="782851CD" w14:textId="77777777" w:rsidR="00834513" w:rsidRPr="003B2883" w:rsidRDefault="00834513" w:rsidP="00834513">
      <w:pPr>
        <w:pStyle w:val="PL"/>
      </w:pPr>
      <w:r w:rsidRPr="00630AB6">
        <w:t xml:space="preserve">          minItems: </w:t>
      </w:r>
      <w:r>
        <w:t>1</w:t>
      </w:r>
    </w:p>
    <w:p w14:paraId="3A9FB127" w14:textId="425E6F15" w:rsidR="001F1949" w:rsidRDefault="001F1949" w:rsidP="001F1949">
      <w:pPr>
        <w:pStyle w:val="PL"/>
        <w:rPr>
          <w:ins w:id="136" w:author="Ericsson JL - CT4#126" w:date="2024-11-07T19:16:00Z"/>
          <w:lang w:eastAsia="zh-CN"/>
        </w:rPr>
      </w:pPr>
      <w:ins w:id="137" w:author="Ericsson JL - CT4#126" w:date="2024-11-07T19:16:00Z">
        <w:r w:rsidRPr="003B2883">
          <w:t xml:space="preserve">        </w:t>
        </w:r>
        <w:r>
          <w:t>s</w:t>
        </w:r>
        <w:r>
          <w:rPr>
            <w:lang w:eastAsia="zh-CN"/>
          </w:rPr>
          <w:t>mCommFailureFilter:</w:t>
        </w:r>
      </w:ins>
    </w:p>
    <w:p w14:paraId="1B5C0B00" w14:textId="5D1E1577" w:rsidR="001F1949" w:rsidRDefault="001F1949" w:rsidP="001F1949">
      <w:pPr>
        <w:pStyle w:val="PL"/>
        <w:rPr>
          <w:ins w:id="138" w:author="Ericsson JL - CT4#126" w:date="2024-11-07T19:16:00Z"/>
        </w:rPr>
      </w:pPr>
      <w:ins w:id="139" w:author="Ericsson JL - CT4#126" w:date="2024-11-07T19:16:00Z">
        <w:r>
          <w:t xml:space="preserve">          $ref: '#/components/schemas/</w:t>
        </w:r>
        <w:r>
          <w:rPr>
            <w:lang w:eastAsia="zh-CN"/>
          </w:rPr>
          <w:t>SmCommFailureFilter</w:t>
        </w:r>
        <w:r>
          <w:t>'</w:t>
        </w:r>
      </w:ins>
    </w:p>
    <w:p w14:paraId="3DD71890" w14:textId="77777777" w:rsidR="00834513" w:rsidRPr="003B2883" w:rsidRDefault="00834513" w:rsidP="00834513">
      <w:pPr>
        <w:pStyle w:val="PL"/>
      </w:pPr>
      <w:r w:rsidRPr="003B2883">
        <w:t xml:space="preserve">      required:</w:t>
      </w:r>
    </w:p>
    <w:p w14:paraId="7FD62626" w14:textId="77777777" w:rsidR="00834513" w:rsidRPr="003B2883" w:rsidRDefault="00834513" w:rsidP="00834513">
      <w:pPr>
        <w:pStyle w:val="PL"/>
      </w:pPr>
      <w:r w:rsidRPr="003B2883">
        <w:t xml:space="preserve">        - type</w:t>
      </w:r>
    </w:p>
    <w:p w14:paraId="59CE7EFC" w14:textId="77777777" w:rsidR="00834513" w:rsidRPr="001670C6" w:rsidRDefault="00834513" w:rsidP="00834513">
      <w:pPr>
        <w:rPr>
          <w:b/>
          <w:bCs/>
          <w:color w:val="FF0000"/>
          <w:lang w:val="sv-SE" w:eastAsia="zh-CN"/>
        </w:rPr>
      </w:pPr>
    </w:p>
    <w:p w14:paraId="61EA6B67" w14:textId="77777777" w:rsidR="00834513" w:rsidRPr="001670C6" w:rsidRDefault="00834513" w:rsidP="00834513">
      <w:pPr>
        <w:rPr>
          <w:b/>
          <w:bCs/>
          <w:color w:val="FF0000"/>
          <w:lang w:val="sv-SE" w:eastAsia="zh-CN"/>
        </w:rPr>
      </w:pPr>
      <w:r w:rsidRPr="001670C6">
        <w:rPr>
          <w:b/>
          <w:bCs/>
          <w:color w:val="FF0000"/>
          <w:lang w:val="sv-SE" w:eastAsia="zh-CN"/>
        </w:rPr>
        <w:t>********************** Text Skipped for Clarity ************************</w:t>
      </w:r>
    </w:p>
    <w:p w14:paraId="7658E8EB" w14:textId="77777777" w:rsidR="006112D8" w:rsidRDefault="006112D8" w:rsidP="006112D8">
      <w:pPr>
        <w:pStyle w:val="PL"/>
      </w:pPr>
    </w:p>
    <w:p w14:paraId="4BEC7143" w14:textId="77777777" w:rsidR="006112D8" w:rsidRDefault="006112D8" w:rsidP="006112D8">
      <w:pPr>
        <w:pStyle w:val="PL"/>
      </w:pPr>
      <w:r w:rsidRPr="003B2883">
        <w:t xml:space="preserve">    </w:t>
      </w:r>
      <w:r>
        <w:rPr>
          <w:lang w:eastAsia="zh-CN"/>
        </w:rPr>
        <w:t>SliceAreaRestrictionInfo</w:t>
      </w:r>
      <w:r w:rsidRPr="003B2883">
        <w:t>:</w:t>
      </w:r>
    </w:p>
    <w:p w14:paraId="48C1F4C6" w14:textId="77777777" w:rsidR="006112D8" w:rsidRPr="003B2883" w:rsidRDefault="006112D8" w:rsidP="006112D8">
      <w:pPr>
        <w:pStyle w:val="PL"/>
      </w:pPr>
      <w:r>
        <w:t xml:space="preserve">      description: </w:t>
      </w:r>
      <w:r>
        <w:rPr>
          <w:lang w:eastAsia="zh-CN"/>
        </w:rPr>
        <w:t>Slice Area Restriction</w:t>
      </w:r>
      <w:r w:rsidRPr="003B2883">
        <w:rPr>
          <w:rFonts w:cs="Arial"/>
          <w:szCs w:val="18"/>
        </w:rPr>
        <w:t xml:space="preserve"> Information</w:t>
      </w:r>
    </w:p>
    <w:p w14:paraId="53D83D2D" w14:textId="77777777" w:rsidR="006112D8" w:rsidRPr="003B2883" w:rsidRDefault="006112D8" w:rsidP="006112D8">
      <w:pPr>
        <w:pStyle w:val="PL"/>
      </w:pPr>
      <w:r w:rsidRPr="003B2883">
        <w:t xml:space="preserve">      type: object</w:t>
      </w:r>
    </w:p>
    <w:p w14:paraId="29AFBABF" w14:textId="77777777" w:rsidR="006112D8" w:rsidRPr="003B2883" w:rsidRDefault="006112D8" w:rsidP="006112D8">
      <w:pPr>
        <w:pStyle w:val="PL"/>
      </w:pPr>
      <w:r w:rsidRPr="003B2883">
        <w:t xml:space="preserve">      properties:</w:t>
      </w:r>
    </w:p>
    <w:p w14:paraId="559BEB3B" w14:textId="77777777" w:rsidR="006112D8" w:rsidRPr="003B2883" w:rsidRDefault="006112D8" w:rsidP="006112D8">
      <w:pPr>
        <w:pStyle w:val="PL"/>
      </w:pPr>
      <w:r w:rsidRPr="003B2883">
        <w:t xml:space="preserve">        sNssai:</w:t>
      </w:r>
    </w:p>
    <w:p w14:paraId="599C18F7" w14:textId="77777777" w:rsidR="006112D8" w:rsidRPr="003B2883" w:rsidRDefault="006112D8" w:rsidP="006112D8">
      <w:pPr>
        <w:pStyle w:val="PL"/>
      </w:pPr>
      <w:r w:rsidRPr="003B2883">
        <w:t xml:space="preserve">          $ref: 'TS29571_CommonData.yaml#/components/schemas/Snssai'</w:t>
      </w:r>
    </w:p>
    <w:p w14:paraId="54769019" w14:textId="77777777" w:rsidR="006112D8" w:rsidRPr="003B2883" w:rsidRDefault="006112D8" w:rsidP="006112D8">
      <w:pPr>
        <w:pStyle w:val="PL"/>
      </w:pPr>
      <w:r w:rsidRPr="003B2883">
        <w:t xml:space="preserve">        presence:</w:t>
      </w:r>
    </w:p>
    <w:p w14:paraId="6382FD26" w14:textId="77777777" w:rsidR="006112D8" w:rsidRPr="003B2883" w:rsidRDefault="006112D8" w:rsidP="006112D8">
      <w:pPr>
        <w:pStyle w:val="PL"/>
      </w:pPr>
      <w:r w:rsidRPr="003B2883">
        <w:t xml:space="preserve">          $ref: 'TS29571_CommonData.yaml#/components/schemas/PresenceState'</w:t>
      </w:r>
    </w:p>
    <w:p w14:paraId="3336947D" w14:textId="77777777" w:rsidR="006112D8" w:rsidRPr="003B2883" w:rsidRDefault="006112D8" w:rsidP="006112D8">
      <w:pPr>
        <w:pStyle w:val="PL"/>
      </w:pPr>
      <w:r w:rsidRPr="003B2883">
        <w:t xml:space="preserve">      required:</w:t>
      </w:r>
    </w:p>
    <w:p w14:paraId="4FEB58A6" w14:textId="77777777" w:rsidR="006112D8" w:rsidRPr="003B2883" w:rsidRDefault="006112D8" w:rsidP="006112D8">
      <w:pPr>
        <w:pStyle w:val="PL"/>
      </w:pPr>
      <w:r w:rsidRPr="003B2883">
        <w:t xml:space="preserve">        - sNssai</w:t>
      </w:r>
    </w:p>
    <w:p w14:paraId="737C12C4" w14:textId="77777777" w:rsidR="00856E03" w:rsidRDefault="00856E03" w:rsidP="00856E03">
      <w:pPr>
        <w:pStyle w:val="PL"/>
        <w:rPr>
          <w:ins w:id="140" w:author="Ericsson JL - CT4#126" w:date="2024-11-07T19:14:00Z"/>
        </w:rPr>
      </w:pPr>
    </w:p>
    <w:p w14:paraId="7F8ADEBA" w14:textId="3B7B4DC3" w:rsidR="00856E03" w:rsidRDefault="00856E03" w:rsidP="00856E03">
      <w:pPr>
        <w:pStyle w:val="PL"/>
        <w:rPr>
          <w:ins w:id="141" w:author="Ericsson JL - CT4#126" w:date="2024-11-07T19:14:00Z"/>
        </w:rPr>
      </w:pPr>
      <w:ins w:id="142" w:author="Ericsson JL - CT4#126" w:date="2024-11-07T19:14:00Z">
        <w:r w:rsidRPr="003B2883">
          <w:t xml:space="preserve">    </w:t>
        </w:r>
        <w:r w:rsidR="007A2EAC">
          <w:rPr>
            <w:lang w:eastAsia="zh-CN"/>
          </w:rPr>
          <w:t>S</w:t>
        </w:r>
      </w:ins>
      <w:ins w:id="143" w:author="Ericsson JL - CT4#126" w:date="2024-11-07T19:15:00Z">
        <w:r w:rsidR="007A2EAC">
          <w:rPr>
            <w:lang w:eastAsia="zh-CN"/>
          </w:rPr>
          <w:t>mCommFailureFilter</w:t>
        </w:r>
      </w:ins>
      <w:ins w:id="144" w:author="Ericsson JL - CT4#126" w:date="2024-11-07T19:14:00Z">
        <w:r w:rsidRPr="003B2883">
          <w:t>:</w:t>
        </w:r>
      </w:ins>
    </w:p>
    <w:p w14:paraId="0D8F7C09" w14:textId="177F2A6E" w:rsidR="00856E03" w:rsidRPr="003B2883" w:rsidRDefault="00856E03" w:rsidP="00856E03">
      <w:pPr>
        <w:pStyle w:val="PL"/>
        <w:rPr>
          <w:ins w:id="145" w:author="Ericsson JL - CT4#126" w:date="2024-11-07T19:14:00Z"/>
        </w:rPr>
      </w:pPr>
      <w:ins w:id="146" w:author="Ericsson JL - CT4#126" w:date="2024-11-07T19:14:00Z">
        <w:r>
          <w:t xml:space="preserve">      description: </w:t>
        </w:r>
      </w:ins>
      <w:ins w:id="147" w:author="Ericsson JL - CT4#126" w:date="2024-11-07T19:15:00Z">
        <w:r w:rsidR="007A2EAC">
          <w:t>Filter for Session Management Communication Failure</w:t>
        </w:r>
      </w:ins>
    </w:p>
    <w:p w14:paraId="54961F7D" w14:textId="77777777" w:rsidR="00856E03" w:rsidRPr="003B2883" w:rsidRDefault="00856E03" w:rsidP="00856E03">
      <w:pPr>
        <w:pStyle w:val="PL"/>
        <w:rPr>
          <w:ins w:id="148" w:author="Ericsson JL - CT4#126" w:date="2024-11-07T19:14:00Z"/>
        </w:rPr>
      </w:pPr>
      <w:ins w:id="149" w:author="Ericsson JL - CT4#126" w:date="2024-11-07T19:14:00Z">
        <w:r w:rsidRPr="003B2883">
          <w:t xml:space="preserve">      type: object</w:t>
        </w:r>
      </w:ins>
    </w:p>
    <w:p w14:paraId="1E42DD6C" w14:textId="77777777" w:rsidR="00856E03" w:rsidRPr="003B2883" w:rsidRDefault="00856E03" w:rsidP="00856E03">
      <w:pPr>
        <w:pStyle w:val="PL"/>
        <w:rPr>
          <w:ins w:id="150" w:author="Ericsson JL - CT4#126" w:date="2024-11-07T19:14:00Z"/>
        </w:rPr>
      </w:pPr>
      <w:ins w:id="151" w:author="Ericsson JL - CT4#126" w:date="2024-11-07T19:14:00Z">
        <w:r w:rsidRPr="003B2883">
          <w:t xml:space="preserve">      properties:</w:t>
        </w:r>
      </w:ins>
    </w:p>
    <w:p w14:paraId="51E6750E" w14:textId="51DD67EC" w:rsidR="005C5554" w:rsidRPr="003B2883" w:rsidRDefault="005C5554" w:rsidP="005C5554">
      <w:pPr>
        <w:pStyle w:val="PL"/>
        <w:rPr>
          <w:ins w:id="152" w:author="Ericsson JL - CT4#126" w:date="2024-11-07T19:15:00Z"/>
        </w:rPr>
      </w:pPr>
      <w:ins w:id="153" w:author="Ericsson JL - CT4#126" w:date="2024-11-07T19:15:00Z">
        <w:r w:rsidRPr="003B2883">
          <w:t xml:space="preserve">        </w:t>
        </w:r>
        <w:r>
          <w:t>dnn</w:t>
        </w:r>
        <w:r w:rsidRPr="003B2883">
          <w:t>:</w:t>
        </w:r>
      </w:ins>
    </w:p>
    <w:p w14:paraId="11258011" w14:textId="255C0C90" w:rsidR="005C5554" w:rsidRPr="003B2883" w:rsidRDefault="005C5554" w:rsidP="005C5554">
      <w:pPr>
        <w:pStyle w:val="PL"/>
        <w:rPr>
          <w:ins w:id="154" w:author="Ericsson JL - CT4#126" w:date="2024-11-07T19:15:00Z"/>
        </w:rPr>
      </w:pPr>
      <w:ins w:id="155" w:author="Ericsson JL - CT4#126" w:date="2024-11-07T19:15:00Z">
        <w:r w:rsidRPr="003B2883">
          <w:t xml:space="preserve">          $ref: 'TS29571_CommonData.yaml#/components/schemas/</w:t>
        </w:r>
        <w:r>
          <w:t>Dnn</w:t>
        </w:r>
        <w:r w:rsidRPr="003B2883">
          <w:t>'</w:t>
        </w:r>
      </w:ins>
    </w:p>
    <w:p w14:paraId="06353801" w14:textId="5571E410" w:rsidR="00856E03" w:rsidRPr="003B2883" w:rsidRDefault="00856E03" w:rsidP="00856E03">
      <w:pPr>
        <w:pStyle w:val="PL"/>
        <w:rPr>
          <w:ins w:id="156" w:author="Ericsson JL - CT4#126" w:date="2024-11-07T19:14:00Z"/>
        </w:rPr>
      </w:pPr>
      <w:ins w:id="157" w:author="Ericsson JL - CT4#126" w:date="2024-11-07T19:14:00Z">
        <w:r w:rsidRPr="003B2883">
          <w:t xml:space="preserve">        s</w:t>
        </w:r>
      </w:ins>
      <w:ins w:id="158" w:author="Ericsson JL - CT4#126" w:date="2024-11-07T19:15:00Z">
        <w:r w:rsidR="007A2EAC">
          <w:t>n</w:t>
        </w:r>
      </w:ins>
      <w:ins w:id="159" w:author="Ericsson JL - CT4#126" w:date="2024-11-07T19:14:00Z">
        <w:r w:rsidRPr="003B2883">
          <w:t>ssai:</w:t>
        </w:r>
      </w:ins>
    </w:p>
    <w:p w14:paraId="42B22194" w14:textId="77777777" w:rsidR="00856E03" w:rsidRPr="003B2883" w:rsidRDefault="00856E03" w:rsidP="00856E03">
      <w:pPr>
        <w:pStyle w:val="PL"/>
        <w:rPr>
          <w:ins w:id="160" w:author="Ericsson JL - CT4#126" w:date="2024-11-07T19:14:00Z"/>
        </w:rPr>
      </w:pPr>
      <w:ins w:id="161" w:author="Ericsson JL - CT4#126" w:date="2024-11-07T19:14:00Z">
        <w:r w:rsidRPr="003B2883">
          <w:t xml:space="preserve">          $ref: 'TS29571_CommonData.yaml#/components/schemas/Snssai'</w:t>
        </w:r>
      </w:ins>
    </w:p>
    <w:p w14:paraId="371D30CD" w14:textId="77777777" w:rsidR="00856E03" w:rsidRPr="003B2883" w:rsidRDefault="00856E03" w:rsidP="00856E03">
      <w:pPr>
        <w:pStyle w:val="PL"/>
        <w:rPr>
          <w:ins w:id="162" w:author="Ericsson JL - CT4#126" w:date="2024-11-07T19:14:00Z"/>
        </w:rPr>
      </w:pPr>
      <w:ins w:id="163" w:author="Ericsson JL - CT4#126" w:date="2024-11-07T19:14:00Z">
        <w:r w:rsidRPr="003B2883">
          <w:t xml:space="preserve">      required:</w:t>
        </w:r>
      </w:ins>
    </w:p>
    <w:p w14:paraId="7729F1DD" w14:textId="776A7E42" w:rsidR="00551CC9" w:rsidRPr="003B2883" w:rsidRDefault="00551CC9" w:rsidP="00551CC9">
      <w:pPr>
        <w:pStyle w:val="PL"/>
        <w:rPr>
          <w:ins w:id="164" w:author="Ericsson JL - CT4#126" w:date="2024-11-07T19:15:00Z"/>
        </w:rPr>
      </w:pPr>
      <w:ins w:id="165" w:author="Ericsson JL - CT4#126" w:date="2024-11-07T19:15:00Z">
        <w:r w:rsidRPr="003B2883">
          <w:t xml:space="preserve">        - </w:t>
        </w:r>
        <w:r>
          <w:t>dnn</w:t>
        </w:r>
      </w:ins>
    </w:p>
    <w:p w14:paraId="75E5F126" w14:textId="472E7CD2" w:rsidR="00856E03" w:rsidRPr="003B2883" w:rsidRDefault="00856E03" w:rsidP="00856E03">
      <w:pPr>
        <w:pStyle w:val="PL"/>
        <w:rPr>
          <w:ins w:id="166" w:author="Ericsson JL - CT4#126" w:date="2024-11-07T19:14:00Z"/>
        </w:rPr>
      </w:pPr>
      <w:ins w:id="167" w:author="Ericsson JL - CT4#126" w:date="2024-11-07T19:14:00Z">
        <w:r w:rsidRPr="003B2883">
          <w:t xml:space="preserve">        - s</w:t>
        </w:r>
      </w:ins>
      <w:ins w:id="168" w:author="Ericsson JL - CT4#126" w:date="2024-11-07T19:15:00Z">
        <w:r w:rsidR="00551CC9">
          <w:t>n</w:t>
        </w:r>
      </w:ins>
      <w:ins w:id="169" w:author="Ericsson JL - CT4#126" w:date="2024-11-07T19:14:00Z">
        <w:r w:rsidRPr="003B2883">
          <w:t>ssai</w:t>
        </w:r>
      </w:ins>
    </w:p>
    <w:p w14:paraId="58ADBB16" w14:textId="77777777" w:rsidR="00856E03" w:rsidRPr="001670C6" w:rsidRDefault="00856E03" w:rsidP="006258CB">
      <w:pPr>
        <w:rPr>
          <w:b/>
          <w:bCs/>
          <w:color w:val="FF0000"/>
          <w:lang w:val="sv-SE" w:eastAsia="zh-CN"/>
        </w:rPr>
      </w:pPr>
    </w:p>
    <w:p w14:paraId="0D41013D" w14:textId="77777777" w:rsidR="001670C6" w:rsidRPr="001670C6" w:rsidRDefault="001670C6" w:rsidP="001670C6">
      <w:pPr>
        <w:rPr>
          <w:b/>
          <w:bCs/>
          <w:color w:val="FF0000"/>
          <w:lang w:val="sv-SE" w:eastAsia="zh-CN"/>
        </w:rPr>
      </w:pPr>
      <w:r w:rsidRPr="001670C6">
        <w:rPr>
          <w:b/>
          <w:bCs/>
          <w:color w:val="FF0000"/>
          <w:lang w:val="sv-SE" w:eastAsia="zh-CN"/>
        </w:rPr>
        <w:t>********************** Text Skipped for Clarity ************************</w:t>
      </w:r>
    </w:p>
    <w:bookmarkEnd w:id="34"/>
    <w:bookmarkEnd w:id="35"/>
    <w:bookmarkEnd w:id="36"/>
    <w:p w14:paraId="3896646D"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C977473" w14:textId="77777777" w:rsidR="007915AF" w:rsidRDefault="007915AF" w:rsidP="007915AF">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8FD7D" w14:textId="77777777" w:rsidR="003A5EA8" w:rsidRDefault="003A5EA8">
      <w:r>
        <w:separator/>
      </w:r>
    </w:p>
  </w:endnote>
  <w:endnote w:type="continuationSeparator" w:id="0">
    <w:p w14:paraId="4B8EFD34" w14:textId="77777777" w:rsidR="003A5EA8" w:rsidRDefault="003A5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474BA" w14:textId="77777777" w:rsidR="003A5EA8" w:rsidRDefault="003A5EA8">
      <w:r>
        <w:separator/>
      </w:r>
    </w:p>
  </w:footnote>
  <w:footnote w:type="continuationSeparator" w:id="0">
    <w:p w14:paraId="36995112" w14:textId="77777777" w:rsidR="003A5EA8" w:rsidRDefault="003A5E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B44576"/>
    <w:multiLevelType w:val="singleLevel"/>
    <w:tmpl w:val="B9B44576"/>
    <w:lvl w:ilvl="0">
      <w:start w:val="1"/>
      <w:numFmt w:val="decimal"/>
      <w:suff w:val="space"/>
      <w:lvlText w:val="%1)"/>
      <w:lvlJc w:val="left"/>
    </w:lvl>
  </w:abstractNum>
  <w:abstractNum w:abstractNumId="1" w15:restartNumberingAfterBreak="0">
    <w:nsid w:val="0618675E"/>
    <w:multiLevelType w:val="hybridMultilevel"/>
    <w:tmpl w:val="441C5740"/>
    <w:lvl w:ilvl="0" w:tplc="99F61BF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0BF30D3B"/>
    <w:multiLevelType w:val="hybridMultilevel"/>
    <w:tmpl w:val="A588F742"/>
    <w:lvl w:ilvl="0" w:tplc="4DC8780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4D447DDA"/>
    <w:multiLevelType w:val="hybridMultilevel"/>
    <w:tmpl w:val="4560FFD6"/>
    <w:lvl w:ilvl="0" w:tplc="A152701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753630524">
    <w:abstractNumId w:val="0"/>
  </w:num>
  <w:num w:numId="2" w16cid:durableId="915016355">
    <w:abstractNumId w:val="3"/>
  </w:num>
  <w:num w:numId="3" w16cid:durableId="2101371547">
    <w:abstractNumId w:val="2"/>
  </w:num>
  <w:num w:numId="4" w16cid:durableId="72348295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6">
    <w15:presenceInfo w15:providerId="None" w15:userId="Ericsson JL - CT4#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0BA"/>
    <w:rsid w:val="000217AC"/>
    <w:rsid w:val="00022E4A"/>
    <w:rsid w:val="000357A1"/>
    <w:rsid w:val="0003580E"/>
    <w:rsid w:val="00041C90"/>
    <w:rsid w:val="000445DD"/>
    <w:rsid w:val="00053F88"/>
    <w:rsid w:val="0006237C"/>
    <w:rsid w:val="0006743E"/>
    <w:rsid w:val="00070E09"/>
    <w:rsid w:val="0007644F"/>
    <w:rsid w:val="00081217"/>
    <w:rsid w:val="00083B05"/>
    <w:rsid w:val="00084E95"/>
    <w:rsid w:val="00090AF8"/>
    <w:rsid w:val="000934CF"/>
    <w:rsid w:val="00093E4A"/>
    <w:rsid w:val="000A6394"/>
    <w:rsid w:val="000B6EBD"/>
    <w:rsid w:val="000B7FED"/>
    <w:rsid w:val="000C038A"/>
    <w:rsid w:val="000C6598"/>
    <w:rsid w:val="000C6CEA"/>
    <w:rsid w:val="000D2140"/>
    <w:rsid w:val="000D44B3"/>
    <w:rsid w:val="000D4513"/>
    <w:rsid w:val="000D47F0"/>
    <w:rsid w:val="000E1393"/>
    <w:rsid w:val="000F67F0"/>
    <w:rsid w:val="001240BA"/>
    <w:rsid w:val="00125943"/>
    <w:rsid w:val="001354C3"/>
    <w:rsid w:val="001400A2"/>
    <w:rsid w:val="0014062D"/>
    <w:rsid w:val="00145D43"/>
    <w:rsid w:val="0014790E"/>
    <w:rsid w:val="001544C9"/>
    <w:rsid w:val="001620A7"/>
    <w:rsid w:val="001670C6"/>
    <w:rsid w:val="0019071A"/>
    <w:rsid w:val="00192C46"/>
    <w:rsid w:val="001A0444"/>
    <w:rsid w:val="001A08B3"/>
    <w:rsid w:val="001A191F"/>
    <w:rsid w:val="001A7042"/>
    <w:rsid w:val="001A7834"/>
    <w:rsid w:val="001A7B60"/>
    <w:rsid w:val="001B52F0"/>
    <w:rsid w:val="001B5DF3"/>
    <w:rsid w:val="001B7A65"/>
    <w:rsid w:val="001D01EC"/>
    <w:rsid w:val="001D0C25"/>
    <w:rsid w:val="001E41F3"/>
    <w:rsid w:val="001E5905"/>
    <w:rsid w:val="001F1949"/>
    <w:rsid w:val="001F51D9"/>
    <w:rsid w:val="002041AF"/>
    <w:rsid w:val="0020594A"/>
    <w:rsid w:val="002103EA"/>
    <w:rsid w:val="00210E6C"/>
    <w:rsid w:val="00232C26"/>
    <w:rsid w:val="00233372"/>
    <w:rsid w:val="00244504"/>
    <w:rsid w:val="002521BB"/>
    <w:rsid w:val="00253A2D"/>
    <w:rsid w:val="0026004D"/>
    <w:rsid w:val="00260232"/>
    <w:rsid w:val="0026235F"/>
    <w:rsid w:val="002640DD"/>
    <w:rsid w:val="00275D12"/>
    <w:rsid w:val="00284A77"/>
    <w:rsid w:val="00284FEB"/>
    <w:rsid w:val="00285DA4"/>
    <w:rsid w:val="002860C4"/>
    <w:rsid w:val="002913EA"/>
    <w:rsid w:val="002913FA"/>
    <w:rsid w:val="00293287"/>
    <w:rsid w:val="002B5741"/>
    <w:rsid w:val="002C220A"/>
    <w:rsid w:val="002E36B8"/>
    <w:rsid w:val="002E472E"/>
    <w:rsid w:val="002F6A6D"/>
    <w:rsid w:val="00305409"/>
    <w:rsid w:val="0031757E"/>
    <w:rsid w:val="0032306D"/>
    <w:rsid w:val="003324A8"/>
    <w:rsid w:val="00347A01"/>
    <w:rsid w:val="003504A2"/>
    <w:rsid w:val="00357F8E"/>
    <w:rsid w:val="003609EF"/>
    <w:rsid w:val="0036231A"/>
    <w:rsid w:val="00371F3D"/>
    <w:rsid w:val="00372553"/>
    <w:rsid w:val="00374DD4"/>
    <w:rsid w:val="003776FE"/>
    <w:rsid w:val="00395316"/>
    <w:rsid w:val="003A53E2"/>
    <w:rsid w:val="003A5EA8"/>
    <w:rsid w:val="003C358E"/>
    <w:rsid w:val="003E1A36"/>
    <w:rsid w:val="003E7B2C"/>
    <w:rsid w:val="003F3FC1"/>
    <w:rsid w:val="0040197D"/>
    <w:rsid w:val="00410371"/>
    <w:rsid w:val="00412D5A"/>
    <w:rsid w:val="004242F1"/>
    <w:rsid w:val="00436A20"/>
    <w:rsid w:val="004421A1"/>
    <w:rsid w:val="00463695"/>
    <w:rsid w:val="00473928"/>
    <w:rsid w:val="00474F44"/>
    <w:rsid w:val="004A7585"/>
    <w:rsid w:val="004B75B7"/>
    <w:rsid w:val="004C39B0"/>
    <w:rsid w:val="004C4ADE"/>
    <w:rsid w:val="004D2DD6"/>
    <w:rsid w:val="004F32C4"/>
    <w:rsid w:val="00500D3E"/>
    <w:rsid w:val="00503C4E"/>
    <w:rsid w:val="005141D9"/>
    <w:rsid w:val="0051580D"/>
    <w:rsid w:val="0051788D"/>
    <w:rsid w:val="0052060B"/>
    <w:rsid w:val="005431CD"/>
    <w:rsid w:val="00547111"/>
    <w:rsid w:val="00551CC9"/>
    <w:rsid w:val="0056162C"/>
    <w:rsid w:val="00563E6D"/>
    <w:rsid w:val="00564E62"/>
    <w:rsid w:val="00572E21"/>
    <w:rsid w:val="00577A96"/>
    <w:rsid w:val="005819D9"/>
    <w:rsid w:val="005867D8"/>
    <w:rsid w:val="00592D74"/>
    <w:rsid w:val="005946BF"/>
    <w:rsid w:val="005A6AAC"/>
    <w:rsid w:val="005B0D50"/>
    <w:rsid w:val="005C1EEC"/>
    <w:rsid w:val="005C32DA"/>
    <w:rsid w:val="005C5554"/>
    <w:rsid w:val="005E1228"/>
    <w:rsid w:val="005E2C44"/>
    <w:rsid w:val="00601779"/>
    <w:rsid w:val="00603D50"/>
    <w:rsid w:val="006112D8"/>
    <w:rsid w:val="00621188"/>
    <w:rsid w:val="00621E3B"/>
    <w:rsid w:val="006257ED"/>
    <w:rsid w:val="006258CB"/>
    <w:rsid w:val="00625E87"/>
    <w:rsid w:val="00630CBB"/>
    <w:rsid w:val="00631909"/>
    <w:rsid w:val="00642D7E"/>
    <w:rsid w:val="0064394B"/>
    <w:rsid w:val="00653DE4"/>
    <w:rsid w:val="00665C47"/>
    <w:rsid w:val="00680EAB"/>
    <w:rsid w:val="00686101"/>
    <w:rsid w:val="006935FA"/>
    <w:rsid w:val="00695808"/>
    <w:rsid w:val="006A05CC"/>
    <w:rsid w:val="006A2CA5"/>
    <w:rsid w:val="006B46FB"/>
    <w:rsid w:val="006C41A6"/>
    <w:rsid w:val="006C72B0"/>
    <w:rsid w:val="006D2001"/>
    <w:rsid w:val="006E0441"/>
    <w:rsid w:val="006E21FB"/>
    <w:rsid w:val="006F0019"/>
    <w:rsid w:val="006F3E16"/>
    <w:rsid w:val="00700BA8"/>
    <w:rsid w:val="00712756"/>
    <w:rsid w:val="00714D88"/>
    <w:rsid w:val="007159A2"/>
    <w:rsid w:val="0073174F"/>
    <w:rsid w:val="00731CA4"/>
    <w:rsid w:val="00734E45"/>
    <w:rsid w:val="00766FA6"/>
    <w:rsid w:val="00776299"/>
    <w:rsid w:val="00783101"/>
    <w:rsid w:val="007915AF"/>
    <w:rsid w:val="00792342"/>
    <w:rsid w:val="007977A8"/>
    <w:rsid w:val="007A2EAC"/>
    <w:rsid w:val="007B512A"/>
    <w:rsid w:val="007B671E"/>
    <w:rsid w:val="007C0239"/>
    <w:rsid w:val="007C2097"/>
    <w:rsid w:val="007D1FF6"/>
    <w:rsid w:val="007D62DC"/>
    <w:rsid w:val="007D6A07"/>
    <w:rsid w:val="007F4D3B"/>
    <w:rsid w:val="007F5B1F"/>
    <w:rsid w:val="007F5CF1"/>
    <w:rsid w:val="007F7259"/>
    <w:rsid w:val="008040A8"/>
    <w:rsid w:val="00811618"/>
    <w:rsid w:val="00813682"/>
    <w:rsid w:val="0082530A"/>
    <w:rsid w:val="008279FA"/>
    <w:rsid w:val="00834513"/>
    <w:rsid w:val="00835E32"/>
    <w:rsid w:val="00835EA4"/>
    <w:rsid w:val="00840483"/>
    <w:rsid w:val="00843DB3"/>
    <w:rsid w:val="008518DB"/>
    <w:rsid w:val="00856E03"/>
    <w:rsid w:val="008626E7"/>
    <w:rsid w:val="0086281C"/>
    <w:rsid w:val="00866409"/>
    <w:rsid w:val="00870EE7"/>
    <w:rsid w:val="008710AC"/>
    <w:rsid w:val="00881CB7"/>
    <w:rsid w:val="00881DBA"/>
    <w:rsid w:val="00881E7D"/>
    <w:rsid w:val="008863B9"/>
    <w:rsid w:val="00895568"/>
    <w:rsid w:val="008A2ABB"/>
    <w:rsid w:val="008A45A6"/>
    <w:rsid w:val="008A7B02"/>
    <w:rsid w:val="008B359D"/>
    <w:rsid w:val="008B7A44"/>
    <w:rsid w:val="008C337C"/>
    <w:rsid w:val="008D08E3"/>
    <w:rsid w:val="008D3CCC"/>
    <w:rsid w:val="008E0F7D"/>
    <w:rsid w:val="008E18C5"/>
    <w:rsid w:val="008F3789"/>
    <w:rsid w:val="008F686C"/>
    <w:rsid w:val="009003A7"/>
    <w:rsid w:val="00912D61"/>
    <w:rsid w:val="009148DE"/>
    <w:rsid w:val="00916411"/>
    <w:rsid w:val="00920B9F"/>
    <w:rsid w:val="00925656"/>
    <w:rsid w:val="00926C5C"/>
    <w:rsid w:val="009278A0"/>
    <w:rsid w:val="00941E30"/>
    <w:rsid w:val="009531B0"/>
    <w:rsid w:val="00954AA8"/>
    <w:rsid w:val="00971FD7"/>
    <w:rsid w:val="009741B3"/>
    <w:rsid w:val="009777D9"/>
    <w:rsid w:val="0098050F"/>
    <w:rsid w:val="00984BBB"/>
    <w:rsid w:val="00991B88"/>
    <w:rsid w:val="009A5753"/>
    <w:rsid w:val="009A579D"/>
    <w:rsid w:val="009A752C"/>
    <w:rsid w:val="009B1A93"/>
    <w:rsid w:val="009B29E7"/>
    <w:rsid w:val="009B2AF4"/>
    <w:rsid w:val="009B3932"/>
    <w:rsid w:val="009E2CB9"/>
    <w:rsid w:val="009E3297"/>
    <w:rsid w:val="009F734F"/>
    <w:rsid w:val="00A01C3C"/>
    <w:rsid w:val="00A05D20"/>
    <w:rsid w:val="00A246B6"/>
    <w:rsid w:val="00A3253A"/>
    <w:rsid w:val="00A47E70"/>
    <w:rsid w:val="00A50CF0"/>
    <w:rsid w:val="00A718ED"/>
    <w:rsid w:val="00A72CBA"/>
    <w:rsid w:val="00A72EA7"/>
    <w:rsid w:val="00A7671C"/>
    <w:rsid w:val="00A770E6"/>
    <w:rsid w:val="00A96774"/>
    <w:rsid w:val="00AA2CBC"/>
    <w:rsid w:val="00AA43F3"/>
    <w:rsid w:val="00AB51F9"/>
    <w:rsid w:val="00AC3599"/>
    <w:rsid w:val="00AC5820"/>
    <w:rsid w:val="00AC664D"/>
    <w:rsid w:val="00AD1CD8"/>
    <w:rsid w:val="00AD27BC"/>
    <w:rsid w:val="00AE7990"/>
    <w:rsid w:val="00B04DBD"/>
    <w:rsid w:val="00B05FD1"/>
    <w:rsid w:val="00B15DD2"/>
    <w:rsid w:val="00B24E6B"/>
    <w:rsid w:val="00B258BB"/>
    <w:rsid w:val="00B31F77"/>
    <w:rsid w:val="00B53735"/>
    <w:rsid w:val="00B54430"/>
    <w:rsid w:val="00B54C1E"/>
    <w:rsid w:val="00B67B97"/>
    <w:rsid w:val="00B7193C"/>
    <w:rsid w:val="00B7783A"/>
    <w:rsid w:val="00B90ED5"/>
    <w:rsid w:val="00B968C8"/>
    <w:rsid w:val="00BA0325"/>
    <w:rsid w:val="00BA3EC5"/>
    <w:rsid w:val="00BA41B9"/>
    <w:rsid w:val="00BA51D9"/>
    <w:rsid w:val="00BB57FB"/>
    <w:rsid w:val="00BB5DFC"/>
    <w:rsid w:val="00BB6422"/>
    <w:rsid w:val="00BB6561"/>
    <w:rsid w:val="00BB7056"/>
    <w:rsid w:val="00BC2940"/>
    <w:rsid w:val="00BD279D"/>
    <w:rsid w:val="00BD6BB8"/>
    <w:rsid w:val="00BF7D64"/>
    <w:rsid w:val="00C01405"/>
    <w:rsid w:val="00C10347"/>
    <w:rsid w:val="00C108BA"/>
    <w:rsid w:val="00C15CE5"/>
    <w:rsid w:val="00C1778A"/>
    <w:rsid w:val="00C30F5B"/>
    <w:rsid w:val="00C37718"/>
    <w:rsid w:val="00C42E06"/>
    <w:rsid w:val="00C461BB"/>
    <w:rsid w:val="00C545FD"/>
    <w:rsid w:val="00C556CD"/>
    <w:rsid w:val="00C61D71"/>
    <w:rsid w:val="00C66BA2"/>
    <w:rsid w:val="00C70888"/>
    <w:rsid w:val="00C74002"/>
    <w:rsid w:val="00C7715C"/>
    <w:rsid w:val="00C81F59"/>
    <w:rsid w:val="00C870F6"/>
    <w:rsid w:val="00C95985"/>
    <w:rsid w:val="00CA55F9"/>
    <w:rsid w:val="00CA784F"/>
    <w:rsid w:val="00CB4007"/>
    <w:rsid w:val="00CC5026"/>
    <w:rsid w:val="00CC68D0"/>
    <w:rsid w:val="00CD170D"/>
    <w:rsid w:val="00CD2BD4"/>
    <w:rsid w:val="00CD34C5"/>
    <w:rsid w:val="00CF29B5"/>
    <w:rsid w:val="00CF7DC1"/>
    <w:rsid w:val="00D0029A"/>
    <w:rsid w:val="00D03F9A"/>
    <w:rsid w:val="00D06D51"/>
    <w:rsid w:val="00D132A7"/>
    <w:rsid w:val="00D22FA4"/>
    <w:rsid w:val="00D24991"/>
    <w:rsid w:val="00D2612D"/>
    <w:rsid w:val="00D275E7"/>
    <w:rsid w:val="00D351D7"/>
    <w:rsid w:val="00D35984"/>
    <w:rsid w:val="00D42D6F"/>
    <w:rsid w:val="00D50255"/>
    <w:rsid w:val="00D50B43"/>
    <w:rsid w:val="00D524C8"/>
    <w:rsid w:val="00D60B0E"/>
    <w:rsid w:val="00D60F13"/>
    <w:rsid w:val="00D6467A"/>
    <w:rsid w:val="00D66520"/>
    <w:rsid w:val="00D715D7"/>
    <w:rsid w:val="00D752C2"/>
    <w:rsid w:val="00D801E2"/>
    <w:rsid w:val="00D81B8B"/>
    <w:rsid w:val="00D81ED6"/>
    <w:rsid w:val="00D82446"/>
    <w:rsid w:val="00D8445A"/>
    <w:rsid w:val="00D84AE9"/>
    <w:rsid w:val="00D9124E"/>
    <w:rsid w:val="00D95D54"/>
    <w:rsid w:val="00DA2D0A"/>
    <w:rsid w:val="00DB17E3"/>
    <w:rsid w:val="00DD2068"/>
    <w:rsid w:val="00DD4DDF"/>
    <w:rsid w:val="00DD4F4D"/>
    <w:rsid w:val="00DD667C"/>
    <w:rsid w:val="00DD67F9"/>
    <w:rsid w:val="00DE0A98"/>
    <w:rsid w:val="00DE34CF"/>
    <w:rsid w:val="00DF492C"/>
    <w:rsid w:val="00DF590F"/>
    <w:rsid w:val="00E02FD1"/>
    <w:rsid w:val="00E11206"/>
    <w:rsid w:val="00E13F3D"/>
    <w:rsid w:val="00E20C66"/>
    <w:rsid w:val="00E26631"/>
    <w:rsid w:val="00E32F49"/>
    <w:rsid w:val="00E34898"/>
    <w:rsid w:val="00E359CB"/>
    <w:rsid w:val="00E45736"/>
    <w:rsid w:val="00E64E0A"/>
    <w:rsid w:val="00E665F9"/>
    <w:rsid w:val="00E6787F"/>
    <w:rsid w:val="00EB09B7"/>
    <w:rsid w:val="00EB4CE7"/>
    <w:rsid w:val="00EC6212"/>
    <w:rsid w:val="00ED398B"/>
    <w:rsid w:val="00ED6C64"/>
    <w:rsid w:val="00EE4F8C"/>
    <w:rsid w:val="00EE7D7C"/>
    <w:rsid w:val="00EF02D7"/>
    <w:rsid w:val="00EF2EAF"/>
    <w:rsid w:val="00EF386A"/>
    <w:rsid w:val="00EF5BF1"/>
    <w:rsid w:val="00F0345D"/>
    <w:rsid w:val="00F2410E"/>
    <w:rsid w:val="00F25D98"/>
    <w:rsid w:val="00F26833"/>
    <w:rsid w:val="00F27E08"/>
    <w:rsid w:val="00F300FB"/>
    <w:rsid w:val="00F37B63"/>
    <w:rsid w:val="00F40899"/>
    <w:rsid w:val="00F60468"/>
    <w:rsid w:val="00F64821"/>
    <w:rsid w:val="00F71661"/>
    <w:rsid w:val="00F83B76"/>
    <w:rsid w:val="00F9386F"/>
    <w:rsid w:val="00F95702"/>
    <w:rsid w:val="00F97A9A"/>
    <w:rsid w:val="00FA3A7C"/>
    <w:rsid w:val="00FB5797"/>
    <w:rsid w:val="00FB6386"/>
    <w:rsid w:val="00FC0C62"/>
    <w:rsid w:val="00FD0A86"/>
    <w:rsid w:val="00FE3942"/>
    <w:rsid w:val="00FE69F5"/>
    <w:rsid w:val="00FF58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semiHidden/>
    <w:unhideWhenUsed/>
    <w:rsid w:val="007F5CF1"/>
    <w:rPr>
      <w:rFonts w:ascii="Courier New" w:hAnsi="Courier New" w:cs="Courier New"/>
    </w:rPr>
  </w:style>
  <w:style w:type="character" w:customStyle="1" w:styleId="HTMLPreformattedChar">
    <w:name w:val="HTML Preformatted Char"/>
    <w:basedOn w:val="DefaultParagraphFont"/>
    <w:link w:val="HTMLPreformatted"/>
    <w:semiHidden/>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character" w:customStyle="1" w:styleId="TFChar">
    <w:name w:val="TF Char"/>
    <w:link w:val="TF"/>
    <w:rsid w:val="005C1EE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403</TotalTime>
  <Pages>3</Pages>
  <Words>3832</Words>
  <Characters>21844</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CT4#126</cp:lastModifiedBy>
  <cp:revision>182</cp:revision>
  <cp:lastPrinted>1899-12-31T23:00:00Z</cp:lastPrinted>
  <dcterms:created xsi:type="dcterms:W3CDTF">2024-10-08T02:19:00Z</dcterms:created>
  <dcterms:modified xsi:type="dcterms:W3CDTF">2024-11-08T04:28:00Z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